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A26A3A" w14:textId="7B0CFBEF" w:rsidR="001E41F3" w:rsidRPr="006873B4" w:rsidRDefault="001E41F3">
      <w:pPr>
        <w:pStyle w:val="CRCoverPage"/>
        <w:tabs>
          <w:tab w:val="right" w:pos="9639"/>
        </w:tabs>
        <w:spacing w:after="0"/>
        <w:rPr>
          <w:b/>
          <w:i/>
          <w:noProof/>
          <w:sz w:val="28"/>
          <w:lang w:eastAsia="zh-CN"/>
        </w:rPr>
      </w:pPr>
      <w:r>
        <w:rPr>
          <w:b/>
          <w:noProof/>
          <w:sz w:val="24"/>
        </w:rPr>
        <w:t>3GPP TSG-</w:t>
      </w:r>
      <w:r w:rsidR="0029589B">
        <w:rPr>
          <w:b/>
          <w:noProof/>
          <w:sz w:val="24"/>
        </w:rPr>
        <w:t>RAN2</w:t>
      </w:r>
      <w:r w:rsidR="00C66BA2">
        <w:rPr>
          <w:b/>
          <w:noProof/>
          <w:sz w:val="24"/>
        </w:rPr>
        <w:t xml:space="preserve"> </w:t>
      </w:r>
      <w:r>
        <w:rPr>
          <w:b/>
          <w:noProof/>
          <w:sz w:val="24"/>
        </w:rPr>
        <w:t>Meeting #</w:t>
      </w:r>
      <w:r w:rsidR="00BA5934">
        <w:rPr>
          <w:b/>
          <w:noProof/>
          <w:sz w:val="24"/>
        </w:rPr>
        <w:t>10</w:t>
      </w:r>
      <w:r w:rsidR="003E3A12">
        <w:rPr>
          <w:rFonts w:hint="eastAsia"/>
          <w:b/>
          <w:noProof/>
          <w:sz w:val="24"/>
          <w:lang w:eastAsia="zh-CN"/>
        </w:rPr>
        <w:t>7</w:t>
      </w:r>
      <w:r>
        <w:rPr>
          <w:b/>
          <w:i/>
          <w:noProof/>
          <w:sz w:val="28"/>
        </w:rPr>
        <w:tab/>
      </w:r>
      <w:r w:rsidR="00A3765D">
        <w:fldChar w:fldCharType="begin"/>
      </w:r>
      <w:r w:rsidR="00A3765D">
        <w:instrText xml:space="preserve"> DOCPROPERTY  Tdoc#  \* MERGEFORMAT </w:instrText>
      </w:r>
      <w:r w:rsidR="00A3765D">
        <w:fldChar w:fldCharType="separate"/>
      </w:r>
      <w:r w:rsidR="005353AE">
        <w:rPr>
          <w:rFonts w:hint="eastAsia"/>
          <w:b/>
          <w:i/>
          <w:noProof/>
          <w:sz w:val="28"/>
          <w:lang w:eastAsia="zh-CN"/>
        </w:rPr>
        <w:t>R2-1</w:t>
      </w:r>
      <w:r w:rsidR="003F70A5">
        <w:rPr>
          <w:rFonts w:hint="eastAsia"/>
          <w:b/>
          <w:i/>
          <w:noProof/>
          <w:sz w:val="28"/>
          <w:lang w:eastAsia="zh-CN"/>
        </w:rPr>
        <w:t>911706</w:t>
      </w:r>
      <w:r w:rsidR="00A3765D">
        <w:rPr>
          <w:b/>
          <w:i/>
          <w:noProof/>
          <w:sz w:val="28"/>
          <w:lang w:eastAsia="zh-CN"/>
        </w:rPr>
        <w:fldChar w:fldCharType="end"/>
      </w:r>
    </w:p>
    <w:p w14:paraId="56D1FCA6" w14:textId="02C8DDF6" w:rsidR="001E41F3" w:rsidRDefault="003E3A12" w:rsidP="005E2C44">
      <w:pPr>
        <w:pStyle w:val="CRCoverPage"/>
        <w:outlineLvl w:val="0"/>
        <w:rPr>
          <w:b/>
          <w:noProof/>
          <w:sz w:val="24"/>
        </w:rPr>
      </w:pPr>
      <w:bookmarkStart w:id="0" w:name="OLE_LINK6"/>
      <w:bookmarkStart w:id="1" w:name="OLE_LINK7"/>
      <w:r w:rsidRPr="007F3923">
        <w:rPr>
          <w:rFonts w:hint="eastAsia"/>
          <w:b/>
          <w:noProof/>
          <w:sz w:val="24"/>
          <w:lang w:eastAsia="zh-CN"/>
        </w:rPr>
        <w:t>Prague</w:t>
      </w:r>
      <w:r w:rsidRPr="007F3923">
        <w:rPr>
          <w:b/>
          <w:noProof/>
          <w:sz w:val="24"/>
          <w:lang w:eastAsia="zh-CN"/>
        </w:rPr>
        <w:t xml:space="preserve">, </w:t>
      </w:r>
      <w:r w:rsidRPr="007F3923">
        <w:rPr>
          <w:rFonts w:hint="eastAsia"/>
          <w:b/>
          <w:noProof/>
          <w:sz w:val="24"/>
          <w:lang w:eastAsia="zh-CN"/>
        </w:rPr>
        <w:t>Czech</w:t>
      </w:r>
      <w:r w:rsidR="0019767B">
        <w:rPr>
          <w:rFonts w:hint="eastAsia"/>
          <w:b/>
          <w:noProof/>
          <w:sz w:val="24"/>
          <w:lang w:eastAsia="zh-CN"/>
        </w:rPr>
        <w:t xml:space="preserve"> </w:t>
      </w:r>
      <w:bookmarkStart w:id="2" w:name="OLE_LINK18"/>
      <w:bookmarkStart w:id="3" w:name="OLE_LINK19"/>
      <w:r w:rsidR="0019767B">
        <w:rPr>
          <w:rFonts w:hint="eastAsia"/>
          <w:b/>
          <w:noProof/>
          <w:sz w:val="24"/>
          <w:lang w:eastAsia="zh-CN"/>
        </w:rPr>
        <w:t>Republic</w:t>
      </w:r>
      <w:bookmarkEnd w:id="2"/>
      <w:bookmarkEnd w:id="3"/>
      <w:r w:rsidRPr="00B62BB7">
        <w:rPr>
          <w:b/>
          <w:noProof/>
          <w:sz w:val="24"/>
          <w:lang w:eastAsia="zh-CN"/>
        </w:rPr>
        <w:t>,</w:t>
      </w:r>
      <w:r w:rsidRPr="00B62BB7">
        <w:rPr>
          <w:b/>
          <w:noProof/>
          <w:sz w:val="24"/>
        </w:rPr>
        <w:t xml:space="preserve"> </w:t>
      </w:r>
      <w:r>
        <w:rPr>
          <w:rFonts w:hint="eastAsia"/>
          <w:b/>
          <w:noProof/>
          <w:sz w:val="24"/>
          <w:lang w:eastAsia="zh-CN"/>
        </w:rPr>
        <w:t>26 -</w:t>
      </w:r>
      <w:r w:rsidRPr="00B62BB7">
        <w:rPr>
          <w:b/>
          <w:noProof/>
          <w:sz w:val="24"/>
        </w:rPr>
        <w:t xml:space="preserve"> </w:t>
      </w:r>
      <w:r>
        <w:rPr>
          <w:rFonts w:hint="eastAsia"/>
          <w:b/>
          <w:noProof/>
          <w:sz w:val="24"/>
          <w:lang w:eastAsia="zh-CN"/>
        </w:rPr>
        <w:t>30 Aug</w:t>
      </w:r>
      <w:r w:rsidRPr="00B62BB7">
        <w:rPr>
          <w:b/>
          <w:noProof/>
          <w:sz w:val="24"/>
        </w:rPr>
        <w:t xml:space="preserve"> 201</w:t>
      </w:r>
      <w:bookmarkEnd w:id="0"/>
      <w:bookmarkEnd w:id="1"/>
      <w:r>
        <w:rPr>
          <w:rFonts w:hint="eastAsia"/>
          <w:b/>
          <w:noProof/>
          <w:sz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6FF28B" w14:textId="77777777" w:rsidTr="00547111">
        <w:tc>
          <w:tcPr>
            <w:tcW w:w="9641" w:type="dxa"/>
            <w:gridSpan w:val="9"/>
            <w:tcBorders>
              <w:top w:val="single" w:sz="4" w:space="0" w:color="auto"/>
              <w:left w:val="single" w:sz="4" w:space="0" w:color="auto"/>
              <w:right w:val="single" w:sz="4" w:space="0" w:color="auto"/>
            </w:tcBorders>
          </w:tcPr>
          <w:p w14:paraId="50D6546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4C08D9" w14:textId="77777777" w:rsidTr="00547111">
        <w:tc>
          <w:tcPr>
            <w:tcW w:w="9641" w:type="dxa"/>
            <w:gridSpan w:val="9"/>
            <w:tcBorders>
              <w:left w:val="single" w:sz="4" w:space="0" w:color="auto"/>
              <w:right w:val="single" w:sz="4" w:space="0" w:color="auto"/>
            </w:tcBorders>
          </w:tcPr>
          <w:p w14:paraId="66B88826" w14:textId="77777777" w:rsidR="001E41F3" w:rsidRDefault="001E41F3">
            <w:pPr>
              <w:pStyle w:val="CRCoverPage"/>
              <w:spacing w:after="0"/>
              <w:jc w:val="center"/>
              <w:rPr>
                <w:noProof/>
              </w:rPr>
            </w:pPr>
            <w:r>
              <w:rPr>
                <w:b/>
                <w:noProof/>
                <w:sz w:val="32"/>
              </w:rPr>
              <w:t>CHANGE REQUEST</w:t>
            </w:r>
          </w:p>
        </w:tc>
      </w:tr>
      <w:tr w:rsidR="001E41F3" w14:paraId="5D49B97B" w14:textId="77777777" w:rsidTr="00547111">
        <w:tc>
          <w:tcPr>
            <w:tcW w:w="9641" w:type="dxa"/>
            <w:gridSpan w:val="9"/>
            <w:tcBorders>
              <w:left w:val="single" w:sz="4" w:space="0" w:color="auto"/>
              <w:right w:val="single" w:sz="4" w:space="0" w:color="auto"/>
            </w:tcBorders>
          </w:tcPr>
          <w:p w14:paraId="0FFC4E04" w14:textId="77777777" w:rsidR="001E41F3" w:rsidRDefault="001E41F3">
            <w:pPr>
              <w:pStyle w:val="CRCoverPage"/>
              <w:spacing w:after="0"/>
              <w:rPr>
                <w:noProof/>
                <w:sz w:val="8"/>
                <w:szCs w:val="8"/>
              </w:rPr>
            </w:pPr>
          </w:p>
        </w:tc>
      </w:tr>
      <w:tr w:rsidR="001E41F3" w14:paraId="087C9FA3" w14:textId="77777777" w:rsidTr="00547111">
        <w:tc>
          <w:tcPr>
            <w:tcW w:w="142" w:type="dxa"/>
            <w:tcBorders>
              <w:left w:val="single" w:sz="4" w:space="0" w:color="auto"/>
            </w:tcBorders>
          </w:tcPr>
          <w:p w14:paraId="705D8F34" w14:textId="77777777" w:rsidR="001E41F3" w:rsidRDefault="001E41F3">
            <w:pPr>
              <w:pStyle w:val="CRCoverPage"/>
              <w:spacing w:after="0"/>
              <w:jc w:val="right"/>
              <w:rPr>
                <w:noProof/>
              </w:rPr>
            </w:pPr>
          </w:p>
        </w:tc>
        <w:tc>
          <w:tcPr>
            <w:tcW w:w="1559" w:type="dxa"/>
            <w:shd w:val="pct30" w:color="FFFF00" w:fill="auto"/>
          </w:tcPr>
          <w:p w14:paraId="504BB0D4" w14:textId="1BE8297D" w:rsidR="001E41F3" w:rsidRPr="00410371" w:rsidRDefault="00BA5934" w:rsidP="00E13F3D">
            <w:pPr>
              <w:pStyle w:val="CRCoverPage"/>
              <w:spacing w:after="0"/>
              <w:jc w:val="right"/>
              <w:rPr>
                <w:b/>
                <w:noProof/>
                <w:sz w:val="28"/>
              </w:rPr>
            </w:pPr>
            <w:r>
              <w:rPr>
                <w:b/>
                <w:noProof/>
                <w:sz w:val="28"/>
              </w:rPr>
              <w:t>38.331</w:t>
            </w:r>
          </w:p>
        </w:tc>
        <w:tc>
          <w:tcPr>
            <w:tcW w:w="709" w:type="dxa"/>
          </w:tcPr>
          <w:p w14:paraId="02CBA76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30ECF" w14:textId="269DD3AC" w:rsidR="001E41F3" w:rsidRPr="00697E45" w:rsidRDefault="00440781" w:rsidP="00547111">
            <w:pPr>
              <w:pStyle w:val="CRCoverPage"/>
              <w:spacing w:after="0"/>
              <w:rPr>
                <w:b/>
                <w:noProof/>
                <w:sz w:val="28"/>
                <w:lang w:eastAsia="zh-CN"/>
              </w:rPr>
            </w:pPr>
            <w:r>
              <w:rPr>
                <w:rFonts w:hint="eastAsia"/>
                <w:b/>
                <w:noProof/>
                <w:sz w:val="28"/>
                <w:lang w:eastAsia="zh-CN"/>
              </w:rPr>
              <w:t>1126</w:t>
            </w:r>
          </w:p>
        </w:tc>
        <w:tc>
          <w:tcPr>
            <w:tcW w:w="709" w:type="dxa"/>
          </w:tcPr>
          <w:p w14:paraId="76BC11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09F764" w14:textId="7C6742F5" w:rsidR="001E41F3" w:rsidRPr="00697E45" w:rsidRDefault="00B17828" w:rsidP="00E13F3D">
            <w:pPr>
              <w:pStyle w:val="CRCoverPage"/>
              <w:spacing w:after="0"/>
              <w:jc w:val="center"/>
              <w:rPr>
                <w:b/>
                <w:noProof/>
                <w:sz w:val="28"/>
                <w:lang w:eastAsia="zh-CN"/>
              </w:rPr>
            </w:pPr>
            <w:r>
              <w:rPr>
                <w:rFonts w:hint="eastAsia"/>
                <w:b/>
                <w:noProof/>
                <w:sz w:val="28"/>
                <w:lang w:eastAsia="zh-CN"/>
              </w:rPr>
              <w:t>1</w:t>
            </w:r>
          </w:p>
        </w:tc>
        <w:tc>
          <w:tcPr>
            <w:tcW w:w="2410" w:type="dxa"/>
          </w:tcPr>
          <w:p w14:paraId="216475E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0B9F5F" w14:textId="7F48C4B6" w:rsidR="001E41F3" w:rsidRPr="00410371" w:rsidRDefault="0029589B" w:rsidP="00EE45AF">
            <w:pPr>
              <w:pStyle w:val="CRCoverPage"/>
              <w:spacing w:after="0"/>
              <w:jc w:val="center"/>
              <w:rPr>
                <w:noProof/>
                <w:sz w:val="28"/>
                <w:lang w:eastAsia="zh-CN"/>
              </w:rPr>
            </w:pPr>
            <w:r>
              <w:rPr>
                <w:b/>
                <w:noProof/>
                <w:sz w:val="28"/>
              </w:rPr>
              <w:t>15.</w:t>
            </w:r>
            <w:r w:rsidR="00EE45AF">
              <w:rPr>
                <w:rFonts w:hint="eastAsia"/>
                <w:b/>
                <w:noProof/>
                <w:sz w:val="28"/>
                <w:lang w:eastAsia="zh-CN"/>
              </w:rPr>
              <w:t>6</w:t>
            </w:r>
            <w:r>
              <w:rPr>
                <w:b/>
                <w:noProof/>
                <w:sz w:val="28"/>
              </w:rPr>
              <w:t>.</w:t>
            </w:r>
            <w:r w:rsidR="00EE45AF">
              <w:rPr>
                <w:rFonts w:hint="eastAsia"/>
                <w:b/>
                <w:noProof/>
                <w:sz w:val="28"/>
                <w:lang w:eastAsia="zh-CN"/>
              </w:rPr>
              <w:t>0</w:t>
            </w:r>
          </w:p>
        </w:tc>
        <w:tc>
          <w:tcPr>
            <w:tcW w:w="143" w:type="dxa"/>
            <w:tcBorders>
              <w:right w:val="single" w:sz="4" w:space="0" w:color="auto"/>
            </w:tcBorders>
          </w:tcPr>
          <w:p w14:paraId="26EDB670" w14:textId="77777777" w:rsidR="001E41F3" w:rsidRDefault="001E41F3">
            <w:pPr>
              <w:pStyle w:val="CRCoverPage"/>
              <w:spacing w:after="0"/>
              <w:rPr>
                <w:noProof/>
              </w:rPr>
            </w:pPr>
          </w:p>
        </w:tc>
      </w:tr>
      <w:tr w:rsidR="001E41F3" w14:paraId="46E4CBDE" w14:textId="77777777" w:rsidTr="00547111">
        <w:tc>
          <w:tcPr>
            <w:tcW w:w="9641" w:type="dxa"/>
            <w:gridSpan w:val="9"/>
            <w:tcBorders>
              <w:left w:val="single" w:sz="4" w:space="0" w:color="auto"/>
              <w:right w:val="single" w:sz="4" w:space="0" w:color="auto"/>
            </w:tcBorders>
          </w:tcPr>
          <w:p w14:paraId="3004E57D" w14:textId="77777777" w:rsidR="001E41F3" w:rsidRDefault="001E41F3">
            <w:pPr>
              <w:pStyle w:val="CRCoverPage"/>
              <w:spacing w:after="0"/>
              <w:rPr>
                <w:noProof/>
              </w:rPr>
            </w:pPr>
          </w:p>
        </w:tc>
      </w:tr>
      <w:tr w:rsidR="001E41F3" w14:paraId="5E327AEC" w14:textId="77777777" w:rsidTr="00547111">
        <w:tc>
          <w:tcPr>
            <w:tcW w:w="9641" w:type="dxa"/>
            <w:gridSpan w:val="9"/>
            <w:tcBorders>
              <w:top w:val="single" w:sz="4" w:space="0" w:color="auto"/>
            </w:tcBorders>
          </w:tcPr>
          <w:p w14:paraId="526DED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5FD019F" w14:textId="77777777" w:rsidTr="00547111">
        <w:tc>
          <w:tcPr>
            <w:tcW w:w="9641" w:type="dxa"/>
            <w:gridSpan w:val="9"/>
          </w:tcPr>
          <w:p w14:paraId="51A29A0F" w14:textId="77777777" w:rsidR="001E41F3" w:rsidRDefault="001E41F3">
            <w:pPr>
              <w:pStyle w:val="CRCoverPage"/>
              <w:spacing w:after="0"/>
              <w:rPr>
                <w:noProof/>
                <w:sz w:val="8"/>
                <w:szCs w:val="8"/>
              </w:rPr>
            </w:pPr>
          </w:p>
        </w:tc>
      </w:tr>
    </w:tbl>
    <w:p w14:paraId="363418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89ECE7" w14:textId="77777777" w:rsidTr="00A7671C">
        <w:tc>
          <w:tcPr>
            <w:tcW w:w="2835" w:type="dxa"/>
          </w:tcPr>
          <w:p w14:paraId="0792B0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79D9E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8C58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AE09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B26E8D" w14:textId="77777777" w:rsidR="00F25D98" w:rsidRDefault="0029589B" w:rsidP="001E41F3">
            <w:pPr>
              <w:pStyle w:val="CRCoverPage"/>
              <w:spacing w:after="0"/>
              <w:jc w:val="center"/>
              <w:rPr>
                <w:b/>
                <w:caps/>
                <w:noProof/>
              </w:rPr>
            </w:pPr>
            <w:r>
              <w:rPr>
                <w:b/>
                <w:caps/>
                <w:noProof/>
              </w:rPr>
              <w:t>x</w:t>
            </w:r>
          </w:p>
        </w:tc>
        <w:tc>
          <w:tcPr>
            <w:tcW w:w="2126" w:type="dxa"/>
          </w:tcPr>
          <w:p w14:paraId="7A47CD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9F820B" w14:textId="77777777" w:rsidR="00F25D98" w:rsidRDefault="0029589B" w:rsidP="001E41F3">
            <w:pPr>
              <w:pStyle w:val="CRCoverPage"/>
              <w:spacing w:after="0"/>
              <w:jc w:val="center"/>
              <w:rPr>
                <w:b/>
                <w:caps/>
                <w:noProof/>
              </w:rPr>
            </w:pPr>
            <w:r>
              <w:rPr>
                <w:b/>
                <w:caps/>
                <w:noProof/>
              </w:rPr>
              <w:t>x</w:t>
            </w:r>
          </w:p>
        </w:tc>
        <w:tc>
          <w:tcPr>
            <w:tcW w:w="1418" w:type="dxa"/>
            <w:tcBorders>
              <w:left w:val="nil"/>
            </w:tcBorders>
          </w:tcPr>
          <w:p w14:paraId="154CBE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3A1023" w14:textId="77777777" w:rsidR="00F25D98" w:rsidRDefault="00F25D98" w:rsidP="001E41F3">
            <w:pPr>
              <w:pStyle w:val="CRCoverPage"/>
              <w:spacing w:after="0"/>
              <w:jc w:val="center"/>
              <w:rPr>
                <w:b/>
                <w:bCs/>
                <w:caps/>
                <w:noProof/>
              </w:rPr>
            </w:pPr>
          </w:p>
        </w:tc>
      </w:tr>
    </w:tbl>
    <w:p w14:paraId="385219C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E1E223" w14:textId="77777777" w:rsidTr="00547111">
        <w:tc>
          <w:tcPr>
            <w:tcW w:w="9640" w:type="dxa"/>
            <w:gridSpan w:val="11"/>
          </w:tcPr>
          <w:p w14:paraId="40B2F806" w14:textId="77777777" w:rsidR="001E41F3" w:rsidRDefault="001E41F3">
            <w:pPr>
              <w:pStyle w:val="CRCoverPage"/>
              <w:spacing w:after="0"/>
              <w:rPr>
                <w:noProof/>
                <w:sz w:val="8"/>
                <w:szCs w:val="8"/>
              </w:rPr>
            </w:pPr>
          </w:p>
        </w:tc>
      </w:tr>
      <w:tr w:rsidR="001E41F3" w14:paraId="2CB7A713" w14:textId="77777777" w:rsidTr="00547111">
        <w:tc>
          <w:tcPr>
            <w:tcW w:w="1843" w:type="dxa"/>
            <w:tcBorders>
              <w:top w:val="single" w:sz="4" w:space="0" w:color="auto"/>
              <w:left w:val="single" w:sz="4" w:space="0" w:color="auto"/>
            </w:tcBorders>
          </w:tcPr>
          <w:p w14:paraId="70AD18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7FB10A" w14:textId="46A0C66E" w:rsidR="001E41F3" w:rsidRDefault="00651D95">
            <w:pPr>
              <w:pStyle w:val="CRCoverPage"/>
              <w:spacing w:after="0"/>
              <w:ind w:left="100"/>
              <w:rPr>
                <w:noProof/>
              </w:rPr>
            </w:pPr>
            <w:r>
              <w:rPr>
                <w:lang w:eastAsia="zh-CN"/>
              </w:rPr>
              <w:t xml:space="preserve">Clarification of Layer 3 </w:t>
            </w:r>
            <w:r>
              <w:rPr>
                <w:rFonts w:hint="eastAsia"/>
                <w:lang w:eastAsia="zh-CN"/>
              </w:rPr>
              <w:t>F</w:t>
            </w:r>
            <w:bookmarkStart w:id="5" w:name="_GoBack"/>
            <w:bookmarkEnd w:id="5"/>
            <w:r w:rsidR="006D17BB" w:rsidRPr="006D17BB">
              <w:rPr>
                <w:lang w:eastAsia="zh-CN"/>
              </w:rPr>
              <w:t>iltering for E-UTRA</w:t>
            </w:r>
          </w:p>
        </w:tc>
      </w:tr>
      <w:tr w:rsidR="001E41F3" w14:paraId="2BEF8596" w14:textId="77777777" w:rsidTr="00547111">
        <w:tc>
          <w:tcPr>
            <w:tcW w:w="1843" w:type="dxa"/>
            <w:tcBorders>
              <w:left w:val="single" w:sz="4" w:space="0" w:color="auto"/>
            </w:tcBorders>
          </w:tcPr>
          <w:p w14:paraId="1C9140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67E602" w14:textId="77777777" w:rsidR="001E41F3" w:rsidRDefault="001E41F3">
            <w:pPr>
              <w:pStyle w:val="CRCoverPage"/>
              <w:spacing w:after="0"/>
              <w:rPr>
                <w:noProof/>
                <w:sz w:val="8"/>
                <w:szCs w:val="8"/>
              </w:rPr>
            </w:pPr>
          </w:p>
        </w:tc>
      </w:tr>
      <w:tr w:rsidR="001E41F3" w14:paraId="02879B4D" w14:textId="77777777" w:rsidTr="00547111">
        <w:tc>
          <w:tcPr>
            <w:tcW w:w="1843" w:type="dxa"/>
            <w:tcBorders>
              <w:left w:val="single" w:sz="4" w:space="0" w:color="auto"/>
            </w:tcBorders>
          </w:tcPr>
          <w:p w14:paraId="1EE4A17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120647" w14:textId="4B3877E5" w:rsidR="001E41F3" w:rsidRDefault="006D17BB">
            <w:pPr>
              <w:pStyle w:val="CRCoverPage"/>
              <w:spacing w:after="0"/>
              <w:ind w:left="100"/>
              <w:rPr>
                <w:noProof/>
                <w:lang w:eastAsia="zh-CN"/>
              </w:rPr>
            </w:pPr>
            <w:r w:rsidRPr="006D17BB">
              <w:rPr>
                <w:noProof/>
                <w:lang w:eastAsia="zh-CN"/>
              </w:rPr>
              <w:t>CATT, ZTE Corporation, Sanechips</w:t>
            </w:r>
          </w:p>
        </w:tc>
      </w:tr>
      <w:tr w:rsidR="001E41F3" w14:paraId="2073F091" w14:textId="77777777" w:rsidTr="00547111">
        <w:tc>
          <w:tcPr>
            <w:tcW w:w="1843" w:type="dxa"/>
            <w:tcBorders>
              <w:left w:val="single" w:sz="4" w:space="0" w:color="auto"/>
            </w:tcBorders>
          </w:tcPr>
          <w:p w14:paraId="275D93B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8BCE8" w14:textId="77777777" w:rsidR="001E41F3" w:rsidRDefault="0029589B" w:rsidP="00547111">
            <w:pPr>
              <w:pStyle w:val="CRCoverPage"/>
              <w:spacing w:after="0"/>
              <w:ind w:left="100"/>
              <w:rPr>
                <w:noProof/>
              </w:rPr>
            </w:pPr>
            <w:r>
              <w:rPr>
                <w:noProof/>
              </w:rPr>
              <w:t>R2</w:t>
            </w:r>
          </w:p>
        </w:tc>
      </w:tr>
      <w:tr w:rsidR="001E41F3" w14:paraId="0E88F7A6" w14:textId="77777777" w:rsidTr="00547111">
        <w:tc>
          <w:tcPr>
            <w:tcW w:w="1843" w:type="dxa"/>
            <w:tcBorders>
              <w:left w:val="single" w:sz="4" w:space="0" w:color="auto"/>
            </w:tcBorders>
          </w:tcPr>
          <w:p w14:paraId="1AE0AD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78D4D0" w14:textId="77777777" w:rsidR="001E41F3" w:rsidRDefault="001E41F3">
            <w:pPr>
              <w:pStyle w:val="CRCoverPage"/>
              <w:spacing w:after="0"/>
              <w:rPr>
                <w:noProof/>
                <w:sz w:val="8"/>
                <w:szCs w:val="8"/>
              </w:rPr>
            </w:pPr>
          </w:p>
        </w:tc>
      </w:tr>
      <w:tr w:rsidR="001E41F3" w14:paraId="7325BEB2" w14:textId="77777777" w:rsidTr="00547111">
        <w:tc>
          <w:tcPr>
            <w:tcW w:w="1843" w:type="dxa"/>
            <w:tcBorders>
              <w:left w:val="single" w:sz="4" w:space="0" w:color="auto"/>
            </w:tcBorders>
          </w:tcPr>
          <w:p w14:paraId="379144B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06F1A8" w14:textId="629742C5" w:rsidR="001E41F3" w:rsidRPr="00697E45" w:rsidRDefault="001F2221">
            <w:pPr>
              <w:pStyle w:val="CRCoverPage"/>
              <w:spacing w:after="0"/>
              <w:ind w:left="100"/>
              <w:rPr>
                <w:noProof/>
              </w:rPr>
            </w:pPr>
            <w:proofErr w:type="spellStart"/>
            <w:r w:rsidRPr="00081813">
              <w:t>NR_newRAT</w:t>
            </w:r>
            <w:proofErr w:type="spellEnd"/>
            <w:r w:rsidRPr="00081813">
              <w:t>-Core</w:t>
            </w:r>
          </w:p>
        </w:tc>
        <w:tc>
          <w:tcPr>
            <w:tcW w:w="567" w:type="dxa"/>
            <w:tcBorders>
              <w:left w:val="nil"/>
            </w:tcBorders>
          </w:tcPr>
          <w:p w14:paraId="3471A28F" w14:textId="77777777" w:rsidR="001E41F3" w:rsidRDefault="001E41F3">
            <w:pPr>
              <w:pStyle w:val="CRCoverPage"/>
              <w:spacing w:after="0"/>
              <w:ind w:right="100"/>
              <w:rPr>
                <w:noProof/>
              </w:rPr>
            </w:pPr>
          </w:p>
        </w:tc>
        <w:tc>
          <w:tcPr>
            <w:tcW w:w="1417" w:type="dxa"/>
            <w:gridSpan w:val="3"/>
            <w:tcBorders>
              <w:left w:val="nil"/>
            </w:tcBorders>
          </w:tcPr>
          <w:p w14:paraId="06760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775C88" w14:textId="5F945159" w:rsidR="001E41F3" w:rsidRDefault="006D17BB" w:rsidP="008C2479">
            <w:pPr>
              <w:pStyle w:val="CRCoverPage"/>
              <w:spacing w:after="0"/>
              <w:ind w:left="100"/>
              <w:rPr>
                <w:noProof/>
              </w:rPr>
            </w:pPr>
            <w:r w:rsidRPr="006D17BB">
              <w:rPr>
                <w:noProof/>
              </w:rPr>
              <w:t>2019-07-26</w:t>
            </w:r>
          </w:p>
        </w:tc>
      </w:tr>
      <w:tr w:rsidR="001E41F3" w14:paraId="1D1E551D" w14:textId="77777777" w:rsidTr="00547111">
        <w:tc>
          <w:tcPr>
            <w:tcW w:w="1843" w:type="dxa"/>
            <w:tcBorders>
              <w:left w:val="single" w:sz="4" w:space="0" w:color="auto"/>
            </w:tcBorders>
          </w:tcPr>
          <w:p w14:paraId="0A11A515" w14:textId="77777777" w:rsidR="001E41F3" w:rsidRDefault="001E41F3">
            <w:pPr>
              <w:pStyle w:val="CRCoverPage"/>
              <w:spacing w:after="0"/>
              <w:rPr>
                <w:b/>
                <w:i/>
                <w:noProof/>
                <w:sz w:val="8"/>
                <w:szCs w:val="8"/>
              </w:rPr>
            </w:pPr>
          </w:p>
        </w:tc>
        <w:tc>
          <w:tcPr>
            <w:tcW w:w="1986" w:type="dxa"/>
            <w:gridSpan w:val="4"/>
          </w:tcPr>
          <w:p w14:paraId="61F6D830" w14:textId="77777777" w:rsidR="001E41F3" w:rsidRDefault="001E41F3">
            <w:pPr>
              <w:pStyle w:val="CRCoverPage"/>
              <w:spacing w:after="0"/>
              <w:rPr>
                <w:noProof/>
                <w:sz w:val="8"/>
                <w:szCs w:val="8"/>
              </w:rPr>
            </w:pPr>
          </w:p>
        </w:tc>
        <w:tc>
          <w:tcPr>
            <w:tcW w:w="2267" w:type="dxa"/>
            <w:gridSpan w:val="2"/>
          </w:tcPr>
          <w:p w14:paraId="55D0A72B" w14:textId="77777777" w:rsidR="001E41F3" w:rsidRDefault="001E41F3">
            <w:pPr>
              <w:pStyle w:val="CRCoverPage"/>
              <w:spacing w:after="0"/>
              <w:rPr>
                <w:noProof/>
                <w:sz w:val="8"/>
                <w:szCs w:val="8"/>
              </w:rPr>
            </w:pPr>
          </w:p>
        </w:tc>
        <w:tc>
          <w:tcPr>
            <w:tcW w:w="1417" w:type="dxa"/>
            <w:gridSpan w:val="3"/>
          </w:tcPr>
          <w:p w14:paraId="40A9EE85" w14:textId="77777777" w:rsidR="001E41F3" w:rsidRDefault="001E41F3">
            <w:pPr>
              <w:pStyle w:val="CRCoverPage"/>
              <w:spacing w:after="0"/>
              <w:rPr>
                <w:noProof/>
                <w:sz w:val="8"/>
                <w:szCs w:val="8"/>
              </w:rPr>
            </w:pPr>
          </w:p>
        </w:tc>
        <w:tc>
          <w:tcPr>
            <w:tcW w:w="2127" w:type="dxa"/>
            <w:tcBorders>
              <w:right w:val="single" w:sz="4" w:space="0" w:color="auto"/>
            </w:tcBorders>
          </w:tcPr>
          <w:p w14:paraId="52302C3F" w14:textId="77777777" w:rsidR="001E41F3" w:rsidRDefault="001E41F3">
            <w:pPr>
              <w:pStyle w:val="CRCoverPage"/>
              <w:spacing w:after="0"/>
              <w:rPr>
                <w:noProof/>
                <w:sz w:val="8"/>
                <w:szCs w:val="8"/>
              </w:rPr>
            </w:pPr>
          </w:p>
        </w:tc>
      </w:tr>
      <w:tr w:rsidR="001E41F3" w14:paraId="63712E10" w14:textId="77777777" w:rsidTr="00547111">
        <w:trPr>
          <w:cantSplit/>
        </w:trPr>
        <w:tc>
          <w:tcPr>
            <w:tcW w:w="1843" w:type="dxa"/>
            <w:tcBorders>
              <w:left w:val="single" w:sz="4" w:space="0" w:color="auto"/>
            </w:tcBorders>
          </w:tcPr>
          <w:p w14:paraId="2FB406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66D1EC" w14:textId="165139DF" w:rsidR="001E41F3" w:rsidRPr="006873B4" w:rsidRDefault="001F2221" w:rsidP="00D24991">
            <w:pPr>
              <w:pStyle w:val="CRCoverPage"/>
              <w:spacing w:after="0"/>
              <w:ind w:left="100" w:right="-609"/>
              <w:rPr>
                <w:b/>
                <w:noProof/>
              </w:rPr>
            </w:pPr>
            <w:r>
              <w:rPr>
                <w:b/>
                <w:noProof/>
              </w:rPr>
              <w:t>F</w:t>
            </w:r>
          </w:p>
        </w:tc>
        <w:tc>
          <w:tcPr>
            <w:tcW w:w="3402" w:type="dxa"/>
            <w:gridSpan w:val="5"/>
            <w:tcBorders>
              <w:left w:val="nil"/>
            </w:tcBorders>
          </w:tcPr>
          <w:p w14:paraId="0B90142B" w14:textId="77777777" w:rsidR="001E41F3" w:rsidRDefault="001E41F3">
            <w:pPr>
              <w:pStyle w:val="CRCoverPage"/>
              <w:spacing w:after="0"/>
              <w:rPr>
                <w:noProof/>
              </w:rPr>
            </w:pPr>
          </w:p>
        </w:tc>
        <w:tc>
          <w:tcPr>
            <w:tcW w:w="1417" w:type="dxa"/>
            <w:gridSpan w:val="3"/>
            <w:tcBorders>
              <w:left w:val="nil"/>
            </w:tcBorders>
          </w:tcPr>
          <w:p w14:paraId="316269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72353D" w14:textId="1FD27775" w:rsidR="001E41F3" w:rsidRDefault="0029589B">
            <w:pPr>
              <w:pStyle w:val="CRCoverPage"/>
              <w:spacing w:after="0"/>
              <w:ind w:left="100"/>
              <w:rPr>
                <w:noProof/>
              </w:rPr>
            </w:pPr>
            <w:r>
              <w:rPr>
                <w:noProof/>
              </w:rPr>
              <w:t>Rel</w:t>
            </w:r>
            <w:r w:rsidR="005B7F0B">
              <w:rPr>
                <w:noProof/>
              </w:rPr>
              <w:t>-</w:t>
            </w:r>
            <w:r>
              <w:rPr>
                <w:noProof/>
              </w:rPr>
              <w:t>1</w:t>
            </w:r>
            <w:r w:rsidR="001F2221">
              <w:rPr>
                <w:noProof/>
              </w:rPr>
              <w:t>5</w:t>
            </w:r>
          </w:p>
        </w:tc>
      </w:tr>
      <w:tr w:rsidR="001E41F3" w14:paraId="7F303725" w14:textId="77777777" w:rsidTr="00547111">
        <w:tc>
          <w:tcPr>
            <w:tcW w:w="1843" w:type="dxa"/>
            <w:tcBorders>
              <w:left w:val="single" w:sz="4" w:space="0" w:color="auto"/>
              <w:bottom w:val="single" w:sz="4" w:space="0" w:color="auto"/>
            </w:tcBorders>
          </w:tcPr>
          <w:p w14:paraId="080111E7" w14:textId="77777777" w:rsidR="001E41F3" w:rsidRDefault="001E41F3">
            <w:pPr>
              <w:pStyle w:val="CRCoverPage"/>
              <w:spacing w:after="0"/>
              <w:rPr>
                <w:b/>
                <w:i/>
                <w:noProof/>
              </w:rPr>
            </w:pPr>
          </w:p>
        </w:tc>
        <w:tc>
          <w:tcPr>
            <w:tcW w:w="4677" w:type="dxa"/>
            <w:gridSpan w:val="8"/>
            <w:tcBorders>
              <w:bottom w:val="single" w:sz="4" w:space="0" w:color="auto"/>
            </w:tcBorders>
          </w:tcPr>
          <w:p w14:paraId="2C18889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3CA8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239C4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6B650F" w14:textId="77777777" w:rsidTr="00547111">
        <w:tc>
          <w:tcPr>
            <w:tcW w:w="1843" w:type="dxa"/>
          </w:tcPr>
          <w:p w14:paraId="77C08C56" w14:textId="77777777" w:rsidR="001E41F3" w:rsidRDefault="001E41F3">
            <w:pPr>
              <w:pStyle w:val="CRCoverPage"/>
              <w:spacing w:after="0"/>
              <w:rPr>
                <w:b/>
                <w:i/>
                <w:noProof/>
                <w:sz w:val="8"/>
                <w:szCs w:val="8"/>
              </w:rPr>
            </w:pPr>
          </w:p>
        </w:tc>
        <w:tc>
          <w:tcPr>
            <w:tcW w:w="7797" w:type="dxa"/>
            <w:gridSpan w:val="10"/>
          </w:tcPr>
          <w:p w14:paraId="30D4AFDC" w14:textId="77777777" w:rsidR="001E41F3" w:rsidRDefault="001E41F3">
            <w:pPr>
              <w:pStyle w:val="CRCoverPage"/>
              <w:spacing w:after="0"/>
              <w:rPr>
                <w:noProof/>
                <w:sz w:val="8"/>
                <w:szCs w:val="8"/>
              </w:rPr>
            </w:pPr>
          </w:p>
        </w:tc>
      </w:tr>
      <w:tr w:rsidR="001E41F3" w14:paraId="0EE8CC39" w14:textId="77777777" w:rsidTr="00547111">
        <w:tc>
          <w:tcPr>
            <w:tcW w:w="2694" w:type="dxa"/>
            <w:gridSpan w:val="2"/>
            <w:tcBorders>
              <w:top w:val="single" w:sz="4" w:space="0" w:color="auto"/>
              <w:left w:val="single" w:sz="4" w:space="0" w:color="auto"/>
            </w:tcBorders>
          </w:tcPr>
          <w:p w14:paraId="3510DD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4B2502" w14:textId="02792DD9" w:rsidR="00B02590" w:rsidRDefault="006D17BB" w:rsidP="00B02590">
            <w:pPr>
              <w:pStyle w:val="CRCoverPage"/>
              <w:spacing w:after="0"/>
              <w:ind w:left="100"/>
              <w:rPr>
                <w:szCs w:val="22"/>
                <w:lang w:eastAsia="zh-CN"/>
              </w:rPr>
            </w:pPr>
            <w:r w:rsidRPr="006F60C5">
              <w:rPr>
                <w:noProof/>
                <w:lang w:eastAsia="zh-CN"/>
              </w:rPr>
              <w:t>In the current specification, for the Layer 3 filtering, there are only descriptions on NR. Inter-RAT E-UTRA measurement is also supported in RRM. The description</w:t>
            </w:r>
            <w:r w:rsidR="00440781" w:rsidRPr="006F60C5">
              <w:rPr>
                <w:rFonts w:hint="eastAsia"/>
                <w:noProof/>
                <w:lang w:eastAsia="zh-CN"/>
              </w:rPr>
              <w:t>s</w:t>
            </w:r>
            <w:r w:rsidRPr="006F60C5">
              <w:rPr>
                <w:noProof/>
                <w:lang w:eastAsia="zh-CN"/>
              </w:rPr>
              <w:t xml:space="preserve"> on </w:t>
            </w:r>
            <w:r w:rsidR="00440781" w:rsidRPr="006F60C5">
              <w:rPr>
                <w:noProof/>
                <w:lang w:eastAsia="zh-CN"/>
              </w:rPr>
              <w:t xml:space="preserve">Layer 3 filetering for E-UTRA </w:t>
            </w:r>
            <w:r w:rsidR="00440781" w:rsidRPr="006F60C5">
              <w:rPr>
                <w:rFonts w:hint="eastAsia"/>
                <w:noProof/>
                <w:lang w:eastAsia="zh-CN"/>
              </w:rPr>
              <w:t>are</w:t>
            </w:r>
            <w:r w:rsidRPr="006F60C5">
              <w:rPr>
                <w:noProof/>
                <w:lang w:eastAsia="zh-CN"/>
              </w:rPr>
              <w:t xml:space="preserve"> missing.</w:t>
            </w:r>
          </w:p>
          <w:p w14:paraId="6321488A" w14:textId="5A55A699" w:rsidR="001E41F3" w:rsidRPr="00E77993" w:rsidRDefault="001E41F3" w:rsidP="00E576EC">
            <w:pPr>
              <w:pStyle w:val="CRCoverPage"/>
              <w:spacing w:after="0"/>
              <w:ind w:left="100"/>
              <w:rPr>
                <w:noProof/>
              </w:rPr>
            </w:pPr>
          </w:p>
        </w:tc>
      </w:tr>
      <w:tr w:rsidR="001E41F3" w14:paraId="7BD04FE7" w14:textId="77777777" w:rsidTr="00547111">
        <w:tc>
          <w:tcPr>
            <w:tcW w:w="2694" w:type="dxa"/>
            <w:gridSpan w:val="2"/>
            <w:tcBorders>
              <w:left w:val="single" w:sz="4" w:space="0" w:color="auto"/>
            </w:tcBorders>
          </w:tcPr>
          <w:p w14:paraId="13EF64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EA7D28" w14:textId="77777777" w:rsidR="001E41F3" w:rsidRDefault="001E41F3">
            <w:pPr>
              <w:pStyle w:val="CRCoverPage"/>
              <w:spacing w:after="0"/>
              <w:rPr>
                <w:noProof/>
                <w:sz w:val="8"/>
                <w:szCs w:val="8"/>
              </w:rPr>
            </w:pPr>
          </w:p>
        </w:tc>
      </w:tr>
      <w:tr w:rsidR="001E41F3" w14:paraId="497281CB" w14:textId="77777777" w:rsidTr="00547111">
        <w:tc>
          <w:tcPr>
            <w:tcW w:w="2694" w:type="dxa"/>
            <w:gridSpan w:val="2"/>
            <w:tcBorders>
              <w:left w:val="single" w:sz="4" w:space="0" w:color="auto"/>
            </w:tcBorders>
          </w:tcPr>
          <w:p w14:paraId="019652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DD74BF" w14:textId="6142D2E0" w:rsidR="009E7778" w:rsidRDefault="009E7778" w:rsidP="00B02590">
            <w:pPr>
              <w:pStyle w:val="CRCoverPage"/>
              <w:spacing w:after="0"/>
              <w:ind w:left="100"/>
              <w:rPr>
                <w:noProof/>
                <w:lang w:eastAsia="zh-CN"/>
              </w:rPr>
            </w:pPr>
            <w:r>
              <w:rPr>
                <w:rFonts w:hint="eastAsia"/>
                <w:noProof/>
                <w:lang w:eastAsia="zh-CN"/>
              </w:rPr>
              <w:t xml:space="preserve">Add a reference to 5.5.3.2 in 5.5.3.1 when </w:t>
            </w:r>
            <w:r w:rsidRPr="00A047D1">
              <w:t xml:space="preserve">the </w:t>
            </w:r>
            <w:proofErr w:type="spellStart"/>
            <w:r w:rsidRPr="00A047D1">
              <w:rPr>
                <w:i/>
              </w:rPr>
              <w:t>measObject</w:t>
            </w:r>
            <w:proofErr w:type="spellEnd"/>
            <w:r w:rsidRPr="00A047D1">
              <w:t xml:space="preserve"> is associated to E-UTRA</w:t>
            </w:r>
            <w:r>
              <w:rPr>
                <w:rFonts w:hint="eastAsia"/>
                <w:lang w:eastAsia="zh-CN"/>
              </w:rPr>
              <w:t>;</w:t>
            </w:r>
          </w:p>
          <w:p w14:paraId="71EB0561" w14:textId="68515E84" w:rsidR="00B02590" w:rsidRDefault="006D17BB" w:rsidP="00B02590">
            <w:pPr>
              <w:pStyle w:val="CRCoverPage"/>
              <w:spacing w:after="0"/>
              <w:ind w:left="100"/>
              <w:rPr>
                <w:noProof/>
                <w:lang w:eastAsia="zh-CN"/>
              </w:rPr>
            </w:pPr>
            <w:r w:rsidRPr="006D17BB">
              <w:rPr>
                <w:noProof/>
                <w:lang w:eastAsia="zh-CN"/>
              </w:rPr>
              <w:t>Add corresponding description on Layer 3 filetering for E-UTRA in 5.5.3.2</w:t>
            </w:r>
            <w:r w:rsidR="00440781">
              <w:rPr>
                <w:rFonts w:hint="eastAsia"/>
                <w:noProof/>
                <w:lang w:eastAsia="zh-CN"/>
              </w:rPr>
              <w:t>.</w:t>
            </w:r>
          </w:p>
          <w:p w14:paraId="603A618F" w14:textId="77777777" w:rsidR="00B02590" w:rsidRPr="0071314C" w:rsidRDefault="00B02590" w:rsidP="00B02590">
            <w:pPr>
              <w:pStyle w:val="CRCoverPage"/>
              <w:spacing w:after="0"/>
              <w:rPr>
                <w:lang w:eastAsia="zh-CN"/>
              </w:rPr>
            </w:pPr>
          </w:p>
          <w:p w14:paraId="3ABD8670" w14:textId="77777777" w:rsidR="00B02590" w:rsidRPr="00281308" w:rsidRDefault="00B02590" w:rsidP="00B02590">
            <w:pPr>
              <w:pStyle w:val="CRCoverPage"/>
              <w:spacing w:after="0"/>
              <w:ind w:left="100"/>
              <w:rPr>
                <w:rFonts w:cs="Arial"/>
                <w:b/>
                <w:noProof/>
              </w:rPr>
            </w:pPr>
            <w:r w:rsidRPr="00281308">
              <w:rPr>
                <w:rFonts w:cs="Arial"/>
                <w:b/>
                <w:noProof/>
              </w:rPr>
              <w:t>Impact analysis</w:t>
            </w:r>
          </w:p>
          <w:p w14:paraId="13DB4836" w14:textId="77777777" w:rsidR="00B02590" w:rsidRDefault="00B02590" w:rsidP="00B02590">
            <w:pPr>
              <w:pStyle w:val="CRCoverPage"/>
              <w:spacing w:after="0"/>
              <w:ind w:left="100"/>
              <w:rPr>
                <w:rFonts w:cs="Arial"/>
                <w:noProof/>
                <w:u w:val="single"/>
              </w:rPr>
            </w:pPr>
            <w:r w:rsidRPr="003A4678">
              <w:rPr>
                <w:rFonts w:cs="Arial"/>
                <w:noProof/>
                <w:u w:val="single"/>
              </w:rPr>
              <w:t xml:space="preserve">Impacted 5G architecture options: </w:t>
            </w:r>
          </w:p>
          <w:p w14:paraId="5E6E0B12" w14:textId="473B3E44" w:rsidR="00B02590" w:rsidRDefault="00B02590" w:rsidP="00B02590">
            <w:pPr>
              <w:pStyle w:val="CRCoverPage"/>
              <w:spacing w:after="0"/>
              <w:ind w:left="100"/>
              <w:rPr>
                <w:rFonts w:cs="Arial"/>
                <w:noProof/>
                <w:lang w:eastAsia="zh-CN"/>
              </w:rPr>
            </w:pPr>
            <w:r>
              <w:rPr>
                <w:rFonts w:cs="Arial"/>
                <w:noProof/>
              </w:rPr>
              <w:t>Standalon</w:t>
            </w:r>
            <w:r>
              <w:rPr>
                <w:rFonts w:cs="Arial" w:hint="eastAsia"/>
                <w:noProof/>
                <w:lang w:eastAsia="zh-CN"/>
              </w:rPr>
              <w:t>e</w:t>
            </w:r>
          </w:p>
          <w:p w14:paraId="3EAB8802" w14:textId="77777777" w:rsidR="00B02590" w:rsidRDefault="00B02590" w:rsidP="00B02590">
            <w:pPr>
              <w:pStyle w:val="CRCoverPage"/>
              <w:spacing w:after="0"/>
              <w:rPr>
                <w:rFonts w:cs="Arial"/>
                <w:noProof/>
                <w:u w:val="single"/>
                <w:lang w:eastAsia="zh-CN"/>
              </w:rPr>
            </w:pPr>
          </w:p>
          <w:p w14:paraId="558D7FBB" w14:textId="77777777" w:rsidR="00B02590" w:rsidRDefault="00B02590" w:rsidP="00B02590">
            <w:pPr>
              <w:pStyle w:val="CRCoverPage"/>
              <w:spacing w:after="0"/>
              <w:ind w:left="100"/>
              <w:rPr>
                <w:rFonts w:cs="Arial"/>
                <w:noProof/>
                <w:u w:val="single"/>
              </w:rPr>
            </w:pPr>
            <w:r w:rsidRPr="00281308">
              <w:rPr>
                <w:rFonts w:cs="Arial"/>
                <w:noProof/>
                <w:u w:val="single"/>
              </w:rPr>
              <w:t>Impacted functionality:</w:t>
            </w:r>
            <w:r>
              <w:rPr>
                <w:rFonts w:cs="Arial"/>
                <w:noProof/>
                <w:u w:val="single"/>
              </w:rPr>
              <w:t xml:space="preserve"> </w:t>
            </w:r>
          </w:p>
          <w:p w14:paraId="3069FBF5" w14:textId="6AFB03FC" w:rsidR="00B02590" w:rsidRPr="00281308" w:rsidRDefault="006D17BB" w:rsidP="00B02590">
            <w:pPr>
              <w:pStyle w:val="CRCoverPage"/>
              <w:spacing w:after="0"/>
              <w:ind w:left="100"/>
              <w:rPr>
                <w:rFonts w:cs="Arial"/>
                <w:szCs w:val="18"/>
                <w:lang w:eastAsia="zh-CN"/>
              </w:rPr>
            </w:pPr>
            <w:r w:rsidRPr="006D17BB">
              <w:rPr>
                <w:rFonts w:cs="Arial"/>
                <w:szCs w:val="18"/>
                <w:lang w:eastAsia="zh-CN"/>
              </w:rPr>
              <w:t>RRM</w:t>
            </w:r>
          </w:p>
          <w:p w14:paraId="6CF3A35E" w14:textId="77777777" w:rsidR="00B02590" w:rsidRDefault="00B02590" w:rsidP="00B02590">
            <w:pPr>
              <w:pStyle w:val="CRCoverPage"/>
              <w:spacing w:after="0"/>
              <w:rPr>
                <w:rFonts w:eastAsia="Times New Roman" w:cs="Arial"/>
                <w:noProof/>
                <w:lang w:val="en-US" w:eastAsia="zh-CN"/>
              </w:rPr>
            </w:pPr>
          </w:p>
          <w:p w14:paraId="59CF4448" w14:textId="77777777" w:rsidR="00B02590" w:rsidRPr="003A4678" w:rsidRDefault="00B02590" w:rsidP="00B02590">
            <w:pPr>
              <w:pStyle w:val="CRCoverPage"/>
              <w:spacing w:after="0"/>
              <w:ind w:left="100"/>
              <w:rPr>
                <w:rFonts w:eastAsia="Times New Roman" w:cs="Arial"/>
                <w:noProof/>
                <w:u w:val="single"/>
                <w:lang w:val="en-US" w:eastAsia="zh-CN"/>
              </w:rPr>
            </w:pPr>
            <w:r w:rsidRPr="003A4678">
              <w:rPr>
                <w:rFonts w:eastAsia="Times New Roman" w:cs="Arial"/>
                <w:noProof/>
                <w:u w:val="single"/>
                <w:lang w:val="en-US" w:eastAsia="zh-CN"/>
              </w:rPr>
              <w:t>Inter-operability:</w:t>
            </w:r>
          </w:p>
          <w:p w14:paraId="6EBB553D" w14:textId="77777777" w:rsidR="006D17BB" w:rsidRPr="006D17BB" w:rsidRDefault="006D17BB" w:rsidP="006D17BB">
            <w:pPr>
              <w:pStyle w:val="CRCoverPage"/>
              <w:numPr>
                <w:ilvl w:val="0"/>
                <w:numId w:val="1"/>
              </w:numPr>
              <w:spacing w:after="0"/>
              <w:jc w:val="both"/>
              <w:rPr>
                <w:rFonts w:eastAsia="Times New Roman" w:cs="Arial"/>
                <w:noProof/>
                <w:lang w:val="en-US" w:eastAsia="zh-CN"/>
              </w:rPr>
            </w:pPr>
            <w:r w:rsidRPr="006D17BB">
              <w:rPr>
                <w:rFonts w:eastAsia="Times New Roman" w:cs="Arial"/>
                <w:noProof/>
                <w:lang w:val="en-US" w:eastAsia="zh-CN"/>
              </w:rPr>
              <w:t>If the Network is implemented according to the CR and the UE is not, the UE doesn't know how to perform Layer 3 filtering for E-UTRA.</w:t>
            </w:r>
          </w:p>
          <w:p w14:paraId="13EB2B75" w14:textId="23C1F973" w:rsidR="00FD3C7E" w:rsidRPr="00B02590" w:rsidRDefault="006D17BB" w:rsidP="006D17BB">
            <w:pPr>
              <w:pStyle w:val="CRCoverPage"/>
              <w:numPr>
                <w:ilvl w:val="0"/>
                <w:numId w:val="1"/>
              </w:numPr>
              <w:spacing w:after="0"/>
              <w:jc w:val="both"/>
              <w:rPr>
                <w:rFonts w:eastAsia="Times New Roman" w:cs="Arial"/>
                <w:noProof/>
                <w:lang w:val="en-US" w:eastAsia="zh-CN"/>
              </w:rPr>
            </w:pPr>
            <w:r w:rsidRPr="006D17BB">
              <w:rPr>
                <w:rFonts w:eastAsia="Times New Roman" w:cs="Arial"/>
                <w:noProof/>
                <w:lang w:val="en-US" w:eastAsia="zh-CN"/>
              </w:rPr>
              <w:t>If the UE is implemented according to the CR and the Network is not, there is no inter-operability issue.</w:t>
            </w:r>
          </w:p>
          <w:p w14:paraId="7ED84240" w14:textId="56C26E8A" w:rsidR="00FD3C7E" w:rsidRDefault="00FD3C7E" w:rsidP="00B02590">
            <w:pPr>
              <w:pStyle w:val="CRCoverPage"/>
              <w:spacing w:after="0"/>
              <w:ind w:left="100"/>
              <w:rPr>
                <w:noProof/>
              </w:rPr>
            </w:pPr>
          </w:p>
        </w:tc>
      </w:tr>
      <w:tr w:rsidR="001E41F3" w14:paraId="3EB6EBA6" w14:textId="77777777" w:rsidTr="00547111">
        <w:tc>
          <w:tcPr>
            <w:tcW w:w="2694" w:type="dxa"/>
            <w:gridSpan w:val="2"/>
            <w:tcBorders>
              <w:left w:val="single" w:sz="4" w:space="0" w:color="auto"/>
            </w:tcBorders>
          </w:tcPr>
          <w:p w14:paraId="48EA27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F59DE3" w14:textId="77777777" w:rsidR="001E41F3" w:rsidRDefault="001E41F3">
            <w:pPr>
              <w:pStyle w:val="CRCoverPage"/>
              <w:spacing w:after="0"/>
              <w:rPr>
                <w:noProof/>
                <w:sz w:val="8"/>
                <w:szCs w:val="8"/>
              </w:rPr>
            </w:pPr>
          </w:p>
        </w:tc>
      </w:tr>
      <w:tr w:rsidR="001E41F3" w14:paraId="0108DBE3" w14:textId="77777777" w:rsidTr="00547111">
        <w:tc>
          <w:tcPr>
            <w:tcW w:w="2694" w:type="dxa"/>
            <w:gridSpan w:val="2"/>
            <w:tcBorders>
              <w:left w:val="single" w:sz="4" w:space="0" w:color="auto"/>
              <w:bottom w:val="single" w:sz="4" w:space="0" w:color="auto"/>
            </w:tcBorders>
          </w:tcPr>
          <w:p w14:paraId="0A7B25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5ABCC7" w14:textId="4B71792F" w:rsidR="001E41F3" w:rsidRDefault="006D17BB">
            <w:pPr>
              <w:pStyle w:val="CRCoverPage"/>
              <w:spacing w:after="0"/>
              <w:ind w:left="100"/>
              <w:rPr>
                <w:noProof/>
              </w:rPr>
            </w:pPr>
            <w:r w:rsidRPr="006D17BB">
              <w:rPr>
                <w:noProof/>
                <w:lang w:eastAsia="zh-CN"/>
              </w:rPr>
              <w:t>The corresponding description on Layer 3 filtering for E-UTRA is missing in TS 38.331.</w:t>
            </w:r>
          </w:p>
        </w:tc>
      </w:tr>
      <w:tr w:rsidR="001E41F3" w14:paraId="1DD8934A" w14:textId="77777777" w:rsidTr="00547111">
        <w:tc>
          <w:tcPr>
            <w:tcW w:w="2694" w:type="dxa"/>
            <w:gridSpan w:val="2"/>
          </w:tcPr>
          <w:p w14:paraId="4BE852C7" w14:textId="77777777" w:rsidR="001E41F3" w:rsidRDefault="001E41F3">
            <w:pPr>
              <w:pStyle w:val="CRCoverPage"/>
              <w:spacing w:after="0"/>
              <w:rPr>
                <w:b/>
                <w:i/>
                <w:noProof/>
                <w:sz w:val="8"/>
                <w:szCs w:val="8"/>
              </w:rPr>
            </w:pPr>
          </w:p>
        </w:tc>
        <w:tc>
          <w:tcPr>
            <w:tcW w:w="6946" w:type="dxa"/>
            <w:gridSpan w:val="9"/>
          </w:tcPr>
          <w:p w14:paraId="2ABC88CB" w14:textId="77777777" w:rsidR="001E41F3" w:rsidRDefault="001E41F3">
            <w:pPr>
              <w:pStyle w:val="CRCoverPage"/>
              <w:spacing w:after="0"/>
              <w:rPr>
                <w:noProof/>
                <w:sz w:val="8"/>
                <w:szCs w:val="8"/>
              </w:rPr>
            </w:pPr>
          </w:p>
        </w:tc>
      </w:tr>
      <w:tr w:rsidR="001E41F3" w14:paraId="4805D85C" w14:textId="77777777" w:rsidTr="00547111">
        <w:tc>
          <w:tcPr>
            <w:tcW w:w="2694" w:type="dxa"/>
            <w:gridSpan w:val="2"/>
            <w:tcBorders>
              <w:top w:val="single" w:sz="4" w:space="0" w:color="auto"/>
              <w:left w:val="single" w:sz="4" w:space="0" w:color="auto"/>
            </w:tcBorders>
          </w:tcPr>
          <w:p w14:paraId="189732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7B6605" w14:textId="1D2E8F2C" w:rsidR="001E41F3" w:rsidRDefault="004750EF">
            <w:pPr>
              <w:pStyle w:val="CRCoverPage"/>
              <w:spacing w:after="0"/>
              <w:ind w:left="100"/>
              <w:rPr>
                <w:noProof/>
              </w:rPr>
            </w:pPr>
            <w:r>
              <w:rPr>
                <w:rFonts w:hint="eastAsia"/>
                <w:noProof/>
                <w:lang w:eastAsia="zh-CN"/>
              </w:rPr>
              <w:t xml:space="preserve">5.5.3.1, </w:t>
            </w:r>
            <w:r w:rsidR="006D17BB" w:rsidRPr="006D17BB">
              <w:rPr>
                <w:noProof/>
              </w:rPr>
              <w:t>5.5.3.2</w:t>
            </w:r>
          </w:p>
        </w:tc>
      </w:tr>
      <w:tr w:rsidR="001E41F3" w14:paraId="06C6CF93" w14:textId="77777777" w:rsidTr="00547111">
        <w:tc>
          <w:tcPr>
            <w:tcW w:w="2694" w:type="dxa"/>
            <w:gridSpan w:val="2"/>
            <w:tcBorders>
              <w:left w:val="single" w:sz="4" w:space="0" w:color="auto"/>
            </w:tcBorders>
          </w:tcPr>
          <w:p w14:paraId="234A15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FF494" w14:textId="77777777" w:rsidR="001E41F3" w:rsidRDefault="001E41F3">
            <w:pPr>
              <w:pStyle w:val="CRCoverPage"/>
              <w:spacing w:after="0"/>
              <w:rPr>
                <w:noProof/>
                <w:sz w:val="8"/>
                <w:szCs w:val="8"/>
              </w:rPr>
            </w:pPr>
          </w:p>
        </w:tc>
      </w:tr>
      <w:tr w:rsidR="001E41F3" w14:paraId="7B7D55D0" w14:textId="77777777" w:rsidTr="00547111">
        <w:tc>
          <w:tcPr>
            <w:tcW w:w="2694" w:type="dxa"/>
            <w:gridSpan w:val="2"/>
            <w:tcBorders>
              <w:left w:val="single" w:sz="4" w:space="0" w:color="auto"/>
            </w:tcBorders>
          </w:tcPr>
          <w:p w14:paraId="1415EC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3123F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3D78DA" w14:textId="77777777" w:rsidR="001E41F3" w:rsidRDefault="001E41F3">
            <w:pPr>
              <w:pStyle w:val="CRCoverPage"/>
              <w:spacing w:after="0"/>
              <w:jc w:val="center"/>
              <w:rPr>
                <w:b/>
                <w:caps/>
                <w:noProof/>
              </w:rPr>
            </w:pPr>
            <w:r>
              <w:rPr>
                <w:b/>
                <w:caps/>
                <w:noProof/>
              </w:rPr>
              <w:t>N</w:t>
            </w:r>
          </w:p>
        </w:tc>
        <w:tc>
          <w:tcPr>
            <w:tcW w:w="2977" w:type="dxa"/>
            <w:gridSpan w:val="4"/>
          </w:tcPr>
          <w:p w14:paraId="5151E6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06F1F6" w14:textId="77777777" w:rsidR="001E41F3" w:rsidRDefault="001E41F3">
            <w:pPr>
              <w:pStyle w:val="CRCoverPage"/>
              <w:spacing w:after="0"/>
              <w:ind w:left="99"/>
              <w:rPr>
                <w:noProof/>
              </w:rPr>
            </w:pPr>
          </w:p>
        </w:tc>
      </w:tr>
      <w:tr w:rsidR="001E41F3" w14:paraId="30AFFD3D" w14:textId="77777777" w:rsidTr="00547111">
        <w:tc>
          <w:tcPr>
            <w:tcW w:w="2694" w:type="dxa"/>
            <w:gridSpan w:val="2"/>
            <w:tcBorders>
              <w:left w:val="single" w:sz="4" w:space="0" w:color="auto"/>
            </w:tcBorders>
          </w:tcPr>
          <w:p w14:paraId="1251F8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B86F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87828" w14:textId="77777777" w:rsidR="001E41F3" w:rsidRDefault="0029589B">
            <w:pPr>
              <w:pStyle w:val="CRCoverPage"/>
              <w:spacing w:after="0"/>
              <w:jc w:val="center"/>
              <w:rPr>
                <w:b/>
                <w:caps/>
                <w:noProof/>
              </w:rPr>
            </w:pPr>
            <w:r>
              <w:rPr>
                <w:b/>
                <w:caps/>
                <w:noProof/>
              </w:rPr>
              <w:t>x</w:t>
            </w:r>
          </w:p>
        </w:tc>
        <w:tc>
          <w:tcPr>
            <w:tcW w:w="2977" w:type="dxa"/>
            <w:gridSpan w:val="4"/>
          </w:tcPr>
          <w:p w14:paraId="75166E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9CC149" w14:textId="77777777" w:rsidR="001E41F3" w:rsidRDefault="00145D43">
            <w:pPr>
              <w:pStyle w:val="CRCoverPage"/>
              <w:spacing w:after="0"/>
              <w:ind w:left="99"/>
              <w:rPr>
                <w:noProof/>
              </w:rPr>
            </w:pPr>
            <w:r>
              <w:rPr>
                <w:noProof/>
              </w:rPr>
              <w:t xml:space="preserve">TS/TR ... CR ... </w:t>
            </w:r>
          </w:p>
        </w:tc>
      </w:tr>
      <w:tr w:rsidR="001E41F3" w14:paraId="07D8D051" w14:textId="77777777" w:rsidTr="00547111">
        <w:tc>
          <w:tcPr>
            <w:tcW w:w="2694" w:type="dxa"/>
            <w:gridSpan w:val="2"/>
            <w:tcBorders>
              <w:left w:val="single" w:sz="4" w:space="0" w:color="auto"/>
            </w:tcBorders>
          </w:tcPr>
          <w:p w14:paraId="6A92E0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B7C8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2857E" w14:textId="77777777" w:rsidR="001E41F3" w:rsidRDefault="0029589B">
            <w:pPr>
              <w:pStyle w:val="CRCoverPage"/>
              <w:spacing w:after="0"/>
              <w:jc w:val="center"/>
              <w:rPr>
                <w:b/>
                <w:caps/>
                <w:noProof/>
              </w:rPr>
            </w:pPr>
            <w:r>
              <w:rPr>
                <w:b/>
                <w:caps/>
                <w:noProof/>
              </w:rPr>
              <w:t>x</w:t>
            </w:r>
          </w:p>
        </w:tc>
        <w:tc>
          <w:tcPr>
            <w:tcW w:w="2977" w:type="dxa"/>
            <w:gridSpan w:val="4"/>
          </w:tcPr>
          <w:p w14:paraId="72482CC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E9DD3A" w14:textId="77777777" w:rsidR="001E41F3" w:rsidRDefault="00145D43">
            <w:pPr>
              <w:pStyle w:val="CRCoverPage"/>
              <w:spacing w:after="0"/>
              <w:ind w:left="99"/>
              <w:rPr>
                <w:noProof/>
              </w:rPr>
            </w:pPr>
            <w:r>
              <w:rPr>
                <w:noProof/>
              </w:rPr>
              <w:t xml:space="preserve">TS/TR ... CR ... </w:t>
            </w:r>
          </w:p>
        </w:tc>
      </w:tr>
      <w:tr w:rsidR="001E41F3" w14:paraId="4C560296" w14:textId="77777777" w:rsidTr="00547111">
        <w:tc>
          <w:tcPr>
            <w:tcW w:w="2694" w:type="dxa"/>
            <w:gridSpan w:val="2"/>
            <w:tcBorders>
              <w:left w:val="single" w:sz="4" w:space="0" w:color="auto"/>
            </w:tcBorders>
          </w:tcPr>
          <w:p w14:paraId="23BC698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2919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35D6B" w14:textId="77777777" w:rsidR="001E41F3" w:rsidRDefault="0029589B">
            <w:pPr>
              <w:pStyle w:val="CRCoverPage"/>
              <w:spacing w:after="0"/>
              <w:jc w:val="center"/>
              <w:rPr>
                <w:b/>
                <w:caps/>
                <w:noProof/>
              </w:rPr>
            </w:pPr>
            <w:r>
              <w:rPr>
                <w:b/>
                <w:caps/>
                <w:noProof/>
              </w:rPr>
              <w:t>x</w:t>
            </w:r>
          </w:p>
        </w:tc>
        <w:tc>
          <w:tcPr>
            <w:tcW w:w="2977" w:type="dxa"/>
            <w:gridSpan w:val="4"/>
          </w:tcPr>
          <w:p w14:paraId="5113AD3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E8B43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A33884" w14:textId="77777777" w:rsidTr="008863B9">
        <w:tc>
          <w:tcPr>
            <w:tcW w:w="2694" w:type="dxa"/>
            <w:gridSpan w:val="2"/>
            <w:tcBorders>
              <w:left w:val="single" w:sz="4" w:space="0" w:color="auto"/>
            </w:tcBorders>
          </w:tcPr>
          <w:p w14:paraId="1AAE0A4A" w14:textId="77777777" w:rsidR="001E41F3" w:rsidRDefault="001E41F3">
            <w:pPr>
              <w:pStyle w:val="CRCoverPage"/>
              <w:spacing w:after="0"/>
              <w:rPr>
                <w:b/>
                <w:i/>
                <w:noProof/>
              </w:rPr>
            </w:pPr>
          </w:p>
        </w:tc>
        <w:tc>
          <w:tcPr>
            <w:tcW w:w="6946" w:type="dxa"/>
            <w:gridSpan w:val="9"/>
            <w:tcBorders>
              <w:right w:val="single" w:sz="4" w:space="0" w:color="auto"/>
            </w:tcBorders>
          </w:tcPr>
          <w:p w14:paraId="21CD6B89" w14:textId="77777777" w:rsidR="001E41F3" w:rsidRDefault="001E41F3">
            <w:pPr>
              <w:pStyle w:val="CRCoverPage"/>
              <w:spacing w:after="0"/>
              <w:rPr>
                <w:noProof/>
              </w:rPr>
            </w:pPr>
          </w:p>
        </w:tc>
      </w:tr>
      <w:tr w:rsidR="001E41F3" w14:paraId="703988D2" w14:textId="77777777" w:rsidTr="008863B9">
        <w:tc>
          <w:tcPr>
            <w:tcW w:w="2694" w:type="dxa"/>
            <w:gridSpan w:val="2"/>
            <w:tcBorders>
              <w:left w:val="single" w:sz="4" w:space="0" w:color="auto"/>
              <w:bottom w:val="single" w:sz="4" w:space="0" w:color="auto"/>
            </w:tcBorders>
          </w:tcPr>
          <w:p w14:paraId="70BC004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64C72A" w14:textId="68A01FDB" w:rsidR="001E41F3" w:rsidRPr="003C681F" w:rsidRDefault="001E41F3">
            <w:pPr>
              <w:pStyle w:val="CRCoverPage"/>
              <w:spacing w:after="0"/>
              <w:ind w:left="100"/>
              <w:rPr>
                <w:noProof/>
              </w:rPr>
            </w:pPr>
          </w:p>
        </w:tc>
      </w:tr>
      <w:tr w:rsidR="008863B9" w:rsidRPr="008863B9" w14:paraId="2623A0C4" w14:textId="77777777" w:rsidTr="008863B9">
        <w:tc>
          <w:tcPr>
            <w:tcW w:w="2694" w:type="dxa"/>
            <w:gridSpan w:val="2"/>
            <w:tcBorders>
              <w:top w:val="single" w:sz="4" w:space="0" w:color="auto"/>
              <w:bottom w:val="single" w:sz="4" w:space="0" w:color="auto"/>
            </w:tcBorders>
          </w:tcPr>
          <w:p w14:paraId="6A42D6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1E655F" w14:textId="77777777" w:rsidR="008863B9" w:rsidRPr="008863B9" w:rsidRDefault="008863B9">
            <w:pPr>
              <w:pStyle w:val="CRCoverPage"/>
              <w:spacing w:after="0"/>
              <w:ind w:left="100"/>
              <w:rPr>
                <w:noProof/>
                <w:sz w:val="8"/>
                <w:szCs w:val="8"/>
              </w:rPr>
            </w:pPr>
          </w:p>
        </w:tc>
      </w:tr>
      <w:tr w:rsidR="008863B9" w14:paraId="6D4717EE" w14:textId="77777777" w:rsidTr="008863B9">
        <w:tc>
          <w:tcPr>
            <w:tcW w:w="2694" w:type="dxa"/>
            <w:gridSpan w:val="2"/>
            <w:tcBorders>
              <w:top w:val="single" w:sz="4" w:space="0" w:color="auto"/>
              <w:left w:val="single" w:sz="4" w:space="0" w:color="auto"/>
              <w:bottom w:val="single" w:sz="4" w:space="0" w:color="auto"/>
            </w:tcBorders>
          </w:tcPr>
          <w:p w14:paraId="3FDB3BF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987ED8" w14:textId="77777777" w:rsidR="008863B9" w:rsidRDefault="008863B9">
            <w:pPr>
              <w:pStyle w:val="CRCoverPage"/>
              <w:spacing w:after="0"/>
              <w:ind w:left="100"/>
              <w:rPr>
                <w:noProof/>
              </w:rPr>
            </w:pPr>
          </w:p>
        </w:tc>
      </w:tr>
    </w:tbl>
    <w:p w14:paraId="5B6E0224" w14:textId="77777777" w:rsidR="001E41F3" w:rsidRDefault="001E41F3">
      <w:pPr>
        <w:pStyle w:val="CRCoverPage"/>
        <w:spacing w:after="0"/>
        <w:rPr>
          <w:noProof/>
          <w:sz w:val="8"/>
          <w:szCs w:val="8"/>
        </w:rPr>
      </w:pPr>
    </w:p>
    <w:p w14:paraId="37816AF1" w14:textId="77777777" w:rsidR="001E41F3" w:rsidRDefault="001E41F3">
      <w:pPr>
        <w:rPr>
          <w:noProof/>
        </w:rPr>
      </w:pPr>
    </w:p>
    <w:p w14:paraId="684F2279" w14:textId="77777777" w:rsidR="00BA5934" w:rsidRDefault="00BA5934">
      <w:pPr>
        <w:rPr>
          <w:noProof/>
        </w:rPr>
      </w:pPr>
    </w:p>
    <w:p w14:paraId="1BDB6E65" w14:textId="431794AC" w:rsidR="00BA5934" w:rsidRDefault="00BA5934">
      <w:pPr>
        <w:rPr>
          <w:noProof/>
        </w:rPr>
      </w:pPr>
      <w:r>
        <w:rPr>
          <w:noProof/>
        </w:rPr>
        <w:br w:type="page"/>
      </w:r>
    </w:p>
    <w:p w14:paraId="7AAF655E" w14:textId="77777777" w:rsidR="00BA5934" w:rsidRDefault="00BA5934">
      <w:pPr>
        <w:rPr>
          <w:noProof/>
        </w:rPr>
        <w:sectPr w:rsidR="00BA5934">
          <w:headerReference w:type="even" r:id="rId12"/>
          <w:footnotePr>
            <w:numRestart w:val="eachSect"/>
          </w:footnotePr>
          <w:pgSz w:w="11907" w:h="16840" w:code="9"/>
          <w:pgMar w:top="1418" w:right="1134" w:bottom="1134" w:left="1134" w:header="680" w:footer="567" w:gutter="0"/>
          <w:cols w:space="720"/>
        </w:sectPr>
      </w:pPr>
    </w:p>
    <w:p w14:paraId="4340E342" w14:textId="77777777" w:rsidR="00BA5934" w:rsidRPr="00CE0F09" w:rsidRDefault="00BA5934" w:rsidP="00BA5934">
      <w:pPr>
        <w:pStyle w:val="Note-Boxed"/>
        <w:jc w:val="center"/>
        <w:rPr>
          <w:rFonts w:ascii="Times New Roman" w:hAnsi="Times New Roman" w:cs="Times New Roman"/>
          <w:lang w:val="en-US"/>
        </w:rPr>
      </w:pPr>
      <w:bookmarkStart w:id="7" w:name="_Toc500942635"/>
      <w:bookmarkStart w:id="8" w:name="_Toc509405757"/>
      <w:bookmarkStart w:id="9" w:name="_Hlk504049857"/>
      <w:bookmarkStart w:id="10" w:name="_Hlk504055217"/>
      <w:r w:rsidRPr="004E1C92">
        <w:rPr>
          <w:rFonts w:ascii="Times New Roman" w:eastAsia="宋体" w:hAnsi="Times New Roman" w:cs="Times New Roman"/>
          <w:lang w:val="en-US" w:eastAsia="zh-CN"/>
        </w:rPr>
        <w:lastRenderedPageBreak/>
        <w:t>START</w:t>
      </w:r>
      <w:r w:rsidRPr="004E1C92">
        <w:rPr>
          <w:rFonts w:ascii="Times New Roman" w:hAnsi="Times New Roman" w:cs="Times New Roman"/>
          <w:lang w:val="en-US"/>
        </w:rPr>
        <w:t xml:space="preserve"> OF CHANGE</w:t>
      </w:r>
      <w:bookmarkEnd w:id="7"/>
      <w:bookmarkEnd w:id="8"/>
      <w:bookmarkEnd w:id="9"/>
      <w:bookmarkEnd w:id="10"/>
      <w:r>
        <w:rPr>
          <w:rFonts w:ascii="Times New Roman" w:hAnsi="Times New Roman" w:cs="Times New Roman"/>
          <w:lang w:val="en-US"/>
        </w:rPr>
        <w:t>S</w:t>
      </w:r>
    </w:p>
    <w:p w14:paraId="7EE485DA" w14:textId="77777777" w:rsidR="00A20D6F" w:rsidRPr="00A047D1" w:rsidRDefault="00A20D6F" w:rsidP="00A20D6F">
      <w:pPr>
        <w:pStyle w:val="4"/>
      </w:pPr>
      <w:bookmarkStart w:id="11" w:name="_Toc12718096"/>
      <w:bookmarkStart w:id="12" w:name="_Toc12718097"/>
      <w:bookmarkStart w:id="13" w:name="_Toc510018463"/>
      <w:bookmarkStart w:id="14" w:name="_Toc510018663"/>
      <w:bookmarkStart w:id="15" w:name="_Toc524434626"/>
      <w:bookmarkStart w:id="16" w:name="_Toc535261419"/>
      <w:bookmarkStart w:id="17" w:name="_Toc535261137"/>
      <w:r w:rsidRPr="00A047D1">
        <w:t>5.5.3.1</w:t>
      </w:r>
      <w:r w:rsidRPr="00A047D1">
        <w:tab/>
        <w:t>General</w:t>
      </w:r>
      <w:bookmarkEnd w:id="11"/>
    </w:p>
    <w:p w14:paraId="1FEFF176" w14:textId="77777777" w:rsidR="00A20D6F" w:rsidRPr="00A047D1" w:rsidRDefault="00A20D6F" w:rsidP="00A20D6F">
      <w:r w:rsidRPr="00A047D1">
        <w:t xml:space="preserve">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w:t>
      </w:r>
      <w:bookmarkStart w:id="18" w:name="_Hlk2926019"/>
      <w:r w:rsidRPr="00A047D1">
        <w:t>Reporting quantities can be any combination of quantities (i.e. only RSRP; only RSRQ; only SINR; RSRP and RSRQ; RSRP and SINR; RSRQ and SINR; RSRP, RSRQ and SINR), irrespective of the trigger quantity.</w:t>
      </w:r>
    </w:p>
    <w:bookmarkEnd w:id="18"/>
    <w:p w14:paraId="530EF9AF" w14:textId="77777777" w:rsidR="00A20D6F" w:rsidRPr="00A047D1" w:rsidRDefault="00A20D6F" w:rsidP="00A20D6F">
      <w:r w:rsidRPr="00A047D1">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008D82CC" w14:textId="77777777" w:rsidR="00A20D6F" w:rsidRPr="00A047D1" w:rsidRDefault="00A20D6F" w:rsidP="00A20D6F">
      <w:r w:rsidRPr="00A047D1">
        <w:t>The UE shall:</w:t>
      </w:r>
    </w:p>
    <w:p w14:paraId="4FDF85E1" w14:textId="77777777" w:rsidR="00A20D6F" w:rsidRPr="00A047D1" w:rsidRDefault="00A20D6F" w:rsidP="00A20D6F">
      <w:pPr>
        <w:pStyle w:val="B1"/>
      </w:pPr>
      <w:r w:rsidRPr="00A047D1">
        <w:t>1&gt;</w:t>
      </w:r>
      <w:r w:rsidRPr="00A047D1">
        <w:tab/>
        <w:t xml:space="preserve">whenever the UE has a </w:t>
      </w:r>
      <w:proofErr w:type="spellStart"/>
      <w:r w:rsidRPr="00A047D1">
        <w:rPr>
          <w:i/>
        </w:rPr>
        <w:t>measConfig</w:t>
      </w:r>
      <w:proofErr w:type="spellEnd"/>
      <w:r w:rsidRPr="00A047D1">
        <w:t xml:space="preserve">, perform RSRP and RSRQ measurements for each serving cell for which </w:t>
      </w:r>
      <w:proofErr w:type="spellStart"/>
      <w:r w:rsidRPr="00A047D1">
        <w:rPr>
          <w:i/>
        </w:rPr>
        <w:t>servingCellMO</w:t>
      </w:r>
      <w:proofErr w:type="spellEnd"/>
      <w:r w:rsidRPr="00A047D1">
        <w:t xml:space="preserve"> is configured as follows:</w:t>
      </w:r>
    </w:p>
    <w:p w14:paraId="4D1FE44D" w14:textId="77777777" w:rsidR="00A20D6F" w:rsidRPr="00A047D1" w:rsidRDefault="00A20D6F" w:rsidP="00A20D6F">
      <w:pPr>
        <w:pStyle w:val="B2"/>
      </w:pPr>
      <w:r w:rsidRPr="00A047D1">
        <w:t>2&gt;</w:t>
      </w:r>
      <w:r w:rsidRPr="00A047D1">
        <w:tab/>
        <w:t xml:space="preserve">if the </w:t>
      </w:r>
      <w:proofErr w:type="spellStart"/>
      <w:r w:rsidRPr="00A047D1">
        <w:rPr>
          <w:i/>
        </w:rPr>
        <w:t>reportConfig</w:t>
      </w:r>
      <w:proofErr w:type="spellEnd"/>
      <w:r w:rsidRPr="00A047D1">
        <w:t xml:space="preserve"> associated with at least one </w:t>
      </w:r>
      <w:proofErr w:type="spellStart"/>
      <w:r w:rsidRPr="00A047D1">
        <w:rPr>
          <w:i/>
        </w:rPr>
        <w:t>measId</w:t>
      </w:r>
      <w:proofErr w:type="spellEnd"/>
      <w:r w:rsidRPr="00A047D1">
        <w:t xml:space="preserve"> included in the </w:t>
      </w:r>
      <w:proofErr w:type="spellStart"/>
      <w:r w:rsidRPr="00A047D1">
        <w:rPr>
          <w:i/>
        </w:rPr>
        <w:t>measIdList</w:t>
      </w:r>
      <w:proofErr w:type="spellEnd"/>
      <w:r w:rsidRPr="00A047D1">
        <w:t xml:space="preserve"> within </w:t>
      </w:r>
      <w:proofErr w:type="spellStart"/>
      <w:r w:rsidRPr="00A047D1">
        <w:rPr>
          <w:i/>
        </w:rPr>
        <w:t>VarMeasConfig</w:t>
      </w:r>
      <w:proofErr w:type="spellEnd"/>
      <w:r w:rsidRPr="00A047D1">
        <w:t xml:space="preserve"> contains an </w:t>
      </w:r>
      <w:proofErr w:type="spellStart"/>
      <w:r w:rsidRPr="00A047D1">
        <w:rPr>
          <w:i/>
        </w:rPr>
        <w:t>rsType</w:t>
      </w:r>
      <w:proofErr w:type="spellEnd"/>
      <w:r w:rsidRPr="00A047D1">
        <w:t xml:space="preserve"> set to </w:t>
      </w:r>
      <w:proofErr w:type="spellStart"/>
      <w:r w:rsidRPr="00A047D1">
        <w:rPr>
          <w:i/>
        </w:rPr>
        <w:t>ssb</w:t>
      </w:r>
      <w:proofErr w:type="spellEnd"/>
      <w:r w:rsidRPr="00A047D1">
        <w:rPr>
          <w:lang w:eastAsia="ja-JP"/>
        </w:rPr>
        <w:t xml:space="preserve"> and </w:t>
      </w:r>
      <w:proofErr w:type="spellStart"/>
      <w:r w:rsidRPr="00A047D1">
        <w:rPr>
          <w:i/>
          <w:lang w:eastAsia="ja-JP"/>
        </w:rPr>
        <w:t>ssb-ConfigMobility</w:t>
      </w:r>
      <w:proofErr w:type="spellEnd"/>
      <w:r w:rsidRPr="00A047D1">
        <w:rPr>
          <w:lang w:eastAsia="ja-JP"/>
        </w:rPr>
        <w:t xml:space="preserve"> is configured in the </w:t>
      </w:r>
      <w:proofErr w:type="spellStart"/>
      <w:r w:rsidRPr="00A047D1">
        <w:rPr>
          <w:i/>
          <w:lang w:eastAsia="ja-JP"/>
        </w:rPr>
        <w:t>measObject</w:t>
      </w:r>
      <w:proofErr w:type="spellEnd"/>
      <w:r w:rsidRPr="00A047D1">
        <w:rPr>
          <w:lang w:eastAsia="ja-JP"/>
        </w:rPr>
        <w:t xml:space="preserve"> indicated by the </w:t>
      </w:r>
      <w:proofErr w:type="spellStart"/>
      <w:r w:rsidRPr="00A047D1">
        <w:rPr>
          <w:i/>
          <w:lang w:eastAsia="ja-JP"/>
        </w:rPr>
        <w:t>servingCellMO</w:t>
      </w:r>
      <w:proofErr w:type="spellEnd"/>
      <w:r w:rsidRPr="00A047D1">
        <w:t>:</w:t>
      </w:r>
    </w:p>
    <w:p w14:paraId="5B8641ED" w14:textId="77777777" w:rsidR="00A20D6F" w:rsidRPr="00A047D1" w:rsidRDefault="00A20D6F" w:rsidP="00A20D6F">
      <w:pPr>
        <w:pStyle w:val="B3"/>
      </w:pPr>
      <w:r w:rsidRPr="00A047D1">
        <w:t>3&gt;</w:t>
      </w:r>
      <w:r w:rsidRPr="00A047D1">
        <w:tab/>
        <w:t xml:space="preserve">if the </w:t>
      </w:r>
      <w:proofErr w:type="spellStart"/>
      <w:r w:rsidRPr="00A047D1">
        <w:rPr>
          <w:i/>
        </w:rPr>
        <w:t>reportConfig</w:t>
      </w:r>
      <w:proofErr w:type="spellEnd"/>
      <w:r w:rsidRPr="00A047D1">
        <w:t xml:space="preserve"> associated with at least one </w:t>
      </w:r>
      <w:proofErr w:type="spellStart"/>
      <w:r w:rsidRPr="00A047D1">
        <w:rPr>
          <w:i/>
        </w:rPr>
        <w:t>measId</w:t>
      </w:r>
      <w:proofErr w:type="spellEnd"/>
      <w:r w:rsidRPr="00A047D1">
        <w:t xml:space="preserve"> included in the </w:t>
      </w:r>
      <w:proofErr w:type="spellStart"/>
      <w:r w:rsidRPr="00A047D1">
        <w:rPr>
          <w:i/>
        </w:rPr>
        <w:t>measIdList</w:t>
      </w:r>
      <w:proofErr w:type="spellEnd"/>
      <w:r w:rsidRPr="00A047D1">
        <w:t xml:space="preserve"> within </w:t>
      </w:r>
      <w:proofErr w:type="spellStart"/>
      <w:r w:rsidRPr="00A047D1">
        <w:rPr>
          <w:i/>
        </w:rPr>
        <w:t>VarMeasConfig</w:t>
      </w:r>
      <w:proofErr w:type="spellEnd"/>
      <w:r w:rsidRPr="00A047D1">
        <w:t xml:space="preserve"> contains a </w:t>
      </w:r>
      <w:proofErr w:type="spellStart"/>
      <w:r w:rsidRPr="00A047D1">
        <w:rPr>
          <w:i/>
        </w:rPr>
        <w:t>reportQuantityRS</w:t>
      </w:r>
      <w:proofErr w:type="spellEnd"/>
      <w:r w:rsidRPr="00A047D1">
        <w:rPr>
          <w:i/>
        </w:rPr>
        <w:t>-Indexes</w:t>
      </w:r>
      <w:r w:rsidRPr="00A047D1">
        <w:t xml:space="preserve"> and </w:t>
      </w:r>
      <w:proofErr w:type="spellStart"/>
      <w:r w:rsidRPr="00A047D1">
        <w:rPr>
          <w:i/>
        </w:rPr>
        <w:t>maxNrofRS-IndexesToReport</w:t>
      </w:r>
      <w:proofErr w:type="spellEnd"/>
      <w:r w:rsidRPr="00A047D1">
        <w:t xml:space="preserve"> and contains an </w:t>
      </w:r>
      <w:proofErr w:type="spellStart"/>
      <w:r w:rsidRPr="00A047D1">
        <w:rPr>
          <w:i/>
        </w:rPr>
        <w:t>rsType</w:t>
      </w:r>
      <w:proofErr w:type="spellEnd"/>
      <w:r w:rsidRPr="00A047D1">
        <w:t xml:space="preserve"> set to </w:t>
      </w:r>
      <w:proofErr w:type="spellStart"/>
      <w:r w:rsidRPr="00A047D1">
        <w:rPr>
          <w:i/>
        </w:rPr>
        <w:t>ssb</w:t>
      </w:r>
      <w:proofErr w:type="spellEnd"/>
      <w:r w:rsidRPr="00A047D1">
        <w:t>:</w:t>
      </w:r>
    </w:p>
    <w:p w14:paraId="489C06C6" w14:textId="77777777" w:rsidR="00A20D6F" w:rsidRPr="00A047D1" w:rsidRDefault="00A20D6F" w:rsidP="00A20D6F">
      <w:pPr>
        <w:pStyle w:val="B4"/>
      </w:pPr>
      <w:r w:rsidRPr="00A047D1">
        <w:t>4&gt;</w:t>
      </w:r>
      <w:r w:rsidRPr="00A047D1">
        <w:tab/>
        <w:t>derive layer 3 filtered RSRP and RSRQ per beam for the serving cell based on SS/PBCH block, as described in 5.5.3.3a;</w:t>
      </w:r>
    </w:p>
    <w:p w14:paraId="24BCC66E" w14:textId="77777777" w:rsidR="00A20D6F" w:rsidRPr="00A047D1" w:rsidRDefault="00A20D6F" w:rsidP="00A20D6F">
      <w:pPr>
        <w:pStyle w:val="B3"/>
      </w:pPr>
      <w:r w:rsidRPr="00A047D1">
        <w:t>3&gt;</w:t>
      </w:r>
      <w:r w:rsidRPr="00A047D1">
        <w:tab/>
        <w:t>derive serving cell measurement results based on SS/PBCH block, as described in 5.5.3.3;</w:t>
      </w:r>
    </w:p>
    <w:p w14:paraId="79151E08" w14:textId="77777777" w:rsidR="00A20D6F" w:rsidRPr="00A047D1" w:rsidRDefault="00A20D6F" w:rsidP="00A20D6F">
      <w:pPr>
        <w:pStyle w:val="B2"/>
      </w:pPr>
      <w:r w:rsidRPr="00A047D1">
        <w:t>2&gt;</w:t>
      </w:r>
      <w:r w:rsidRPr="00A047D1">
        <w:tab/>
        <w:t xml:space="preserve">if the </w:t>
      </w:r>
      <w:proofErr w:type="spellStart"/>
      <w:r w:rsidRPr="00A047D1">
        <w:rPr>
          <w:i/>
        </w:rPr>
        <w:t>reportConfig</w:t>
      </w:r>
      <w:proofErr w:type="spellEnd"/>
      <w:r w:rsidRPr="00A047D1">
        <w:t xml:space="preserve"> associated with at least one </w:t>
      </w:r>
      <w:proofErr w:type="spellStart"/>
      <w:r w:rsidRPr="00A047D1">
        <w:rPr>
          <w:i/>
        </w:rPr>
        <w:t>measId</w:t>
      </w:r>
      <w:proofErr w:type="spellEnd"/>
      <w:r w:rsidRPr="00A047D1">
        <w:t xml:space="preserve"> included in the </w:t>
      </w:r>
      <w:proofErr w:type="spellStart"/>
      <w:r w:rsidRPr="00A047D1">
        <w:rPr>
          <w:i/>
        </w:rPr>
        <w:t>measIdList</w:t>
      </w:r>
      <w:proofErr w:type="spellEnd"/>
      <w:r w:rsidRPr="00A047D1">
        <w:t xml:space="preserve"> within </w:t>
      </w:r>
      <w:proofErr w:type="spellStart"/>
      <w:r w:rsidRPr="00A047D1">
        <w:rPr>
          <w:i/>
        </w:rPr>
        <w:t>VarMeasConfig</w:t>
      </w:r>
      <w:proofErr w:type="spellEnd"/>
      <w:r w:rsidRPr="00A047D1">
        <w:t xml:space="preserve"> contains an </w:t>
      </w:r>
      <w:proofErr w:type="spellStart"/>
      <w:r w:rsidRPr="00A047D1">
        <w:rPr>
          <w:i/>
        </w:rPr>
        <w:t>rsType</w:t>
      </w:r>
      <w:proofErr w:type="spellEnd"/>
      <w:r w:rsidRPr="00A047D1">
        <w:t xml:space="preserve"> set to </w:t>
      </w:r>
      <w:proofErr w:type="spellStart"/>
      <w:r w:rsidRPr="00A047D1">
        <w:rPr>
          <w:i/>
        </w:rPr>
        <w:t>csi-rs</w:t>
      </w:r>
      <w:proofErr w:type="spellEnd"/>
      <w:r w:rsidRPr="00A047D1">
        <w:rPr>
          <w:lang w:eastAsia="ja-JP"/>
        </w:rPr>
        <w:t xml:space="preserve"> and </w:t>
      </w:r>
      <w:r w:rsidRPr="00A047D1">
        <w:rPr>
          <w:i/>
          <w:lang w:eastAsia="ja-JP"/>
        </w:rPr>
        <w:t>CSI-RS-</w:t>
      </w:r>
      <w:proofErr w:type="spellStart"/>
      <w:r w:rsidRPr="00A047D1">
        <w:rPr>
          <w:i/>
          <w:lang w:eastAsia="ja-JP"/>
        </w:rPr>
        <w:t>ResourceConfigMobility</w:t>
      </w:r>
      <w:proofErr w:type="spellEnd"/>
      <w:r w:rsidRPr="00A047D1">
        <w:rPr>
          <w:lang w:eastAsia="ja-JP"/>
        </w:rPr>
        <w:t xml:space="preserve"> is configured in the </w:t>
      </w:r>
      <w:proofErr w:type="spellStart"/>
      <w:r w:rsidRPr="00A047D1">
        <w:rPr>
          <w:i/>
          <w:lang w:eastAsia="ja-JP"/>
        </w:rPr>
        <w:t>measObject</w:t>
      </w:r>
      <w:proofErr w:type="spellEnd"/>
      <w:r w:rsidRPr="00A047D1">
        <w:rPr>
          <w:lang w:eastAsia="ja-JP"/>
        </w:rPr>
        <w:t xml:space="preserve"> indicated by the </w:t>
      </w:r>
      <w:proofErr w:type="spellStart"/>
      <w:r w:rsidRPr="00A047D1">
        <w:rPr>
          <w:i/>
          <w:lang w:eastAsia="ja-JP"/>
        </w:rPr>
        <w:t>servingCellMO</w:t>
      </w:r>
      <w:proofErr w:type="spellEnd"/>
      <w:r w:rsidRPr="00A047D1">
        <w:t>:</w:t>
      </w:r>
    </w:p>
    <w:p w14:paraId="3A2E2253" w14:textId="77777777" w:rsidR="00A20D6F" w:rsidRPr="00A047D1" w:rsidRDefault="00A20D6F" w:rsidP="00A20D6F">
      <w:pPr>
        <w:pStyle w:val="B3"/>
      </w:pPr>
      <w:r w:rsidRPr="00A047D1">
        <w:t>3&gt;</w:t>
      </w:r>
      <w:r w:rsidRPr="00A047D1">
        <w:tab/>
        <w:t xml:space="preserve">if the </w:t>
      </w:r>
      <w:proofErr w:type="spellStart"/>
      <w:r w:rsidRPr="00A047D1">
        <w:rPr>
          <w:i/>
        </w:rPr>
        <w:t>reportConfig</w:t>
      </w:r>
      <w:proofErr w:type="spellEnd"/>
      <w:r w:rsidRPr="00A047D1">
        <w:t xml:space="preserve"> associated with at least one </w:t>
      </w:r>
      <w:proofErr w:type="spellStart"/>
      <w:r w:rsidRPr="00A047D1">
        <w:rPr>
          <w:i/>
        </w:rPr>
        <w:t>measId</w:t>
      </w:r>
      <w:proofErr w:type="spellEnd"/>
      <w:r w:rsidRPr="00A047D1">
        <w:t xml:space="preserve"> included in the </w:t>
      </w:r>
      <w:proofErr w:type="spellStart"/>
      <w:r w:rsidRPr="00A047D1">
        <w:rPr>
          <w:i/>
        </w:rPr>
        <w:t>measIdList</w:t>
      </w:r>
      <w:proofErr w:type="spellEnd"/>
      <w:r w:rsidRPr="00A047D1">
        <w:t xml:space="preserve"> within </w:t>
      </w:r>
      <w:proofErr w:type="spellStart"/>
      <w:r w:rsidRPr="00A047D1">
        <w:rPr>
          <w:i/>
        </w:rPr>
        <w:t>VarMeasConfig</w:t>
      </w:r>
      <w:proofErr w:type="spellEnd"/>
      <w:r w:rsidRPr="00A047D1">
        <w:t xml:space="preserve"> contains a </w:t>
      </w:r>
      <w:proofErr w:type="spellStart"/>
      <w:r w:rsidRPr="00A047D1">
        <w:rPr>
          <w:i/>
        </w:rPr>
        <w:t>reportQuantityRS</w:t>
      </w:r>
      <w:proofErr w:type="spellEnd"/>
      <w:r w:rsidRPr="00A047D1">
        <w:rPr>
          <w:i/>
        </w:rPr>
        <w:t>-Indexes</w:t>
      </w:r>
      <w:r w:rsidRPr="00A047D1">
        <w:t xml:space="preserve"> and </w:t>
      </w:r>
      <w:proofErr w:type="spellStart"/>
      <w:r w:rsidRPr="00A047D1">
        <w:rPr>
          <w:i/>
        </w:rPr>
        <w:t>maxNrofRS-IndexesToReport</w:t>
      </w:r>
      <w:proofErr w:type="spellEnd"/>
      <w:r w:rsidRPr="00A047D1">
        <w:t xml:space="preserve"> and contains an </w:t>
      </w:r>
      <w:proofErr w:type="spellStart"/>
      <w:r w:rsidRPr="00A047D1">
        <w:rPr>
          <w:i/>
        </w:rPr>
        <w:t>rsType</w:t>
      </w:r>
      <w:proofErr w:type="spellEnd"/>
      <w:r w:rsidRPr="00A047D1">
        <w:t xml:space="preserve"> set to </w:t>
      </w:r>
      <w:proofErr w:type="spellStart"/>
      <w:r w:rsidRPr="00A047D1">
        <w:rPr>
          <w:i/>
        </w:rPr>
        <w:t>csi-rs</w:t>
      </w:r>
      <w:proofErr w:type="spellEnd"/>
      <w:r w:rsidRPr="00A047D1">
        <w:t>:</w:t>
      </w:r>
    </w:p>
    <w:p w14:paraId="16E7A8F1" w14:textId="77777777" w:rsidR="00A20D6F" w:rsidRPr="00A047D1" w:rsidRDefault="00A20D6F" w:rsidP="00A20D6F">
      <w:pPr>
        <w:pStyle w:val="B4"/>
      </w:pPr>
      <w:r w:rsidRPr="00A047D1">
        <w:t>4&gt;</w:t>
      </w:r>
      <w:r w:rsidRPr="00A047D1">
        <w:tab/>
        <w:t>derive layer 3 filtered RSRP and RSRQ per beam for the serving cell based on CSI-RS, as described in 5.5.3.3a;</w:t>
      </w:r>
    </w:p>
    <w:p w14:paraId="5048D069" w14:textId="77777777" w:rsidR="00A20D6F" w:rsidRPr="00A047D1" w:rsidRDefault="00A20D6F" w:rsidP="00A20D6F">
      <w:pPr>
        <w:pStyle w:val="B3"/>
      </w:pPr>
      <w:r w:rsidRPr="00A047D1">
        <w:t>3&gt;</w:t>
      </w:r>
      <w:r w:rsidRPr="00A047D1">
        <w:tab/>
        <w:t>derive serving cell measurement results based on CSI-RS, as described in 5.5.3.3;</w:t>
      </w:r>
    </w:p>
    <w:p w14:paraId="14702217" w14:textId="77777777" w:rsidR="00A20D6F" w:rsidRPr="00A047D1" w:rsidRDefault="00A20D6F" w:rsidP="00A20D6F">
      <w:pPr>
        <w:pStyle w:val="B1"/>
      </w:pPr>
      <w:r w:rsidRPr="00A047D1">
        <w:t>1&gt;</w:t>
      </w:r>
      <w:r w:rsidRPr="00A047D1">
        <w:tab/>
      </w:r>
      <w:r w:rsidRPr="00A047D1">
        <w:rPr>
          <w:lang w:eastAsia="ja-JP"/>
        </w:rPr>
        <w:t xml:space="preserve">for each serving cell for which </w:t>
      </w:r>
      <w:proofErr w:type="spellStart"/>
      <w:r w:rsidRPr="00A047D1">
        <w:rPr>
          <w:i/>
          <w:lang w:eastAsia="ja-JP"/>
        </w:rPr>
        <w:t>servingCellMO</w:t>
      </w:r>
      <w:proofErr w:type="spellEnd"/>
      <w:r w:rsidRPr="00A047D1">
        <w:rPr>
          <w:lang w:eastAsia="ja-JP"/>
        </w:rPr>
        <w:t xml:space="preserve"> is configured, </w:t>
      </w:r>
      <w:r w:rsidRPr="00A047D1">
        <w:t xml:space="preserve">if the </w:t>
      </w:r>
      <w:proofErr w:type="spellStart"/>
      <w:r w:rsidRPr="00A047D1">
        <w:rPr>
          <w:i/>
        </w:rPr>
        <w:t>reportConfig</w:t>
      </w:r>
      <w:proofErr w:type="spellEnd"/>
      <w:r w:rsidRPr="00A047D1">
        <w:t xml:space="preserve"> associated with at least one </w:t>
      </w:r>
      <w:proofErr w:type="spellStart"/>
      <w:r w:rsidRPr="00A047D1">
        <w:rPr>
          <w:i/>
        </w:rPr>
        <w:t>measId</w:t>
      </w:r>
      <w:proofErr w:type="spellEnd"/>
      <w:r w:rsidRPr="00A047D1">
        <w:t xml:space="preserve"> included in the </w:t>
      </w:r>
      <w:proofErr w:type="spellStart"/>
      <w:r w:rsidRPr="00A047D1">
        <w:rPr>
          <w:i/>
        </w:rPr>
        <w:t>measIdList</w:t>
      </w:r>
      <w:proofErr w:type="spellEnd"/>
      <w:r w:rsidRPr="00A047D1">
        <w:t xml:space="preserve"> within </w:t>
      </w:r>
      <w:proofErr w:type="spellStart"/>
      <w:r w:rsidRPr="00A047D1">
        <w:rPr>
          <w:i/>
        </w:rPr>
        <w:t>VarMeasConfig</w:t>
      </w:r>
      <w:proofErr w:type="spellEnd"/>
      <w:r w:rsidRPr="00A047D1">
        <w:rPr>
          <w:i/>
        </w:rPr>
        <w:t xml:space="preserve"> </w:t>
      </w:r>
      <w:r w:rsidRPr="00A047D1">
        <w:t>contains SINR as trigger quantity and/or reporting quantity:</w:t>
      </w:r>
    </w:p>
    <w:p w14:paraId="2CD88CF2" w14:textId="77777777" w:rsidR="00A20D6F" w:rsidRPr="00A047D1" w:rsidRDefault="00A20D6F" w:rsidP="00A20D6F">
      <w:pPr>
        <w:pStyle w:val="B2"/>
      </w:pPr>
      <w:r w:rsidRPr="00A047D1">
        <w:t>2&gt;</w:t>
      </w:r>
      <w:r w:rsidRPr="00A047D1">
        <w:tab/>
        <w:t xml:space="preserve">if the </w:t>
      </w:r>
      <w:proofErr w:type="spellStart"/>
      <w:r w:rsidRPr="00A047D1">
        <w:rPr>
          <w:i/>
        </w:rPr>
        <w:t>reportConfig</w:t>
      </w:r>
      <w:proofErr w:type="spellEnd"/>
      <w:r w:rsidRPr="00A047D1">
        <w:t xml:space="preserve"> contains </w:t>
      </w:r>
      <w:proofErr w:type="spellStart"/>
      <w:r w:rsidRPr="00A047D1">
        <w:rPr>
          <w:i/>
        </w:rPr>
        <w:t>rsType</w:t>
      </w:r>
      <w:proofErr w:type="spellEnd"/>
      <w:r w:rsidRPr="00A047D1">
        <w:t xml:space="preserve"> set to </w:t>
      </w:r>
      <w:proofErr w:type="spellStart"/>
      <w:r w:rsidRPr="00A047D1">
        <w:rPr>
          <w:i/>
        </w:rPr>
        <w:t>ssb</w:t>
      </w:r>
      <w:proofErr w:type="spellEnd"/>
      <w:r w:rsidRPr="00A047D1">
        <w:rPr>
          <w:lang w:eastAsia="ja-JP"/>
        </w:rPr>
        <w:t xml:space="preserve"> and </w:t>
      </w:r>
      <w:proofErr w:type="spellStart"/>
      <w:r w:rsidRPr="00A047D1">
        <w:rPr>
          <w:i/>
          <w:lang w:eastAsia="ja-JP"/>
        </w:rPr>
        <w:t>ssb-ConfigMobility</w:t>
      </w:r>
      <w:proofErr w:type="spellEnd"/>
      <w:r w:rsidRPr="00A047D1">
        <w:rPr>
          <w:lang w:eastAsia="ja-JP"/>
        </w:rPr>
        <w:t xml:space="preserve"> is configured in the </w:t>
      </w:r>
      <w:proofErr w:type="spellStart"/>
      <w:r w:rsidRPr="00A047D1">
        <w:rPr>
          <w:i/>
          <w:lang w:eastAsia="ja-JP"/>
        </w:rPr>
        <w:t>servingCellMO</w:t>
      </w:r>
      <w:proofErr w:type="spellEnd"/>
      <w:r w:rsidRPr="00A047D1">
        <w:t>:</w:t>
      </w:r>
    </w:p>
    <w:p w14:paraId="0AA3E96C" w14:textId="77777777" w:rsidR="00A20D6F" w:rsidRPr="00A047D1" w:rsidRDefault="00A20D6F" w:rsidP="00A20D6F">
      <w:pPr>
        <w:pStyle w:val="B3"/>
      </w:pPr>
      <w:r w:rsidRPr="00A047D1">
        <w:t>3&gt;</w:t>
      </w:r>
      <w:r w:rsidRPr="00A047D1">
        <w:tab/>
        <w:t xml:space="preserve">if the </w:t>
      </w:r>
      <w:proofErr w:type="spellStart"/>
      <w:r w:rsidRPr="00A047D1">
        <w:rPr>
          <w:i/>
        </w:rPr>
        <w:t>reportConfig</w:t>
      </w:r>
      <w:r w:rsidRPr="00A047D1">
        <w:t>contains</w:t>
      </w:r>
      <w:proofErr w:type="spellEnd"/>
      <w:r w:rsidRPr="00A047D1">
        <w:t xml:space="preserve"> a </w:t>
      </w:r>
      <w:proofErr w:type="spellStart"/>
      <w:r w:rsidRPr="00A047D1">
        <w:rPr>
          <w:i/>
        </w:rPr>
        <w:t>reportQuantityRS</w:t>
      </w:r>
      <w:proofErr w:type="spellEnd"/>
      <w:r w:rsidRPr="00A047D1">
        <w:rPr>
          <w:i/>
        </w:rPr>
        <w:t>-Indexes</w:t>
      </w:r>
      <w:r w:rsidRPr="00A047D1">
        <w:t xml:space="preserve"> and </w:t>
      </w:r>
      <w:proofErr w:type="spellStart"/>
      <w:r w:rsidRPr="00A047D1">
        <w:rPr>
          <w:i/>
        </w:rPr>
        <w:t>maxNrofRS-IndexesToReport</w:t>
      </w:r>
      <w:proofErr w:type="spellEnd"/>
      <w:r w:rsidRPr="00A047D1">
        <w:t>:</w:t>
      </w:r>
    </w:p>
    <w:p w14:paraId="4D3E8EFA" w14:textId="77777777" w:rsidR="00A20D6F" w:rsidRPr="00A047D1" w:rsidRDefault="00A20D6F" w:rsidP="00A20D6F">
      <w:pPr>
        <w:pStyle w:val="B4"/>
      </w:pPr>
      <w:r w:rsidRPr="00A047D1">
        <w:t>4&gt;</w:t>
      </w:r>
      <w:r w:rsidRPr="00A047D1">
        <w:tab/>
        <w:t>derive layer 3 filtered SINR per beam for the serving cell based on SS/PBCH block, as described in 5.5.3.3a;</w:t>
      </w:r>
    </w:p>
    <w:p w14:paraId="73FFF63E" w14:textId="77777777" w:rsidR="00A20D6F" w:rsidRPr="00A047D1" w:rsidRDefault="00A20D6F" w:rsidP="00A20D6F">
      <w:pPr>
        <w:pStyle w:val="B3"/>
      </w:pPr>
      <w:r w:rsidRPr="00A047D1">
        <w:t>3&gt;</w:t>
      </w:r>
      <w:r w:rsidRPr="00A047D1">
        <w:tab/>
        <w:t>derive serving cell SINR based on SS/PBCH block, as described in 5.5.3.3;</w:t>
      </w:r>
    </w:p>
    <w:p w14:paraId="3D96982B" w14:textId="77777777" w:rsidR="00A20D6F" w:rsidRPr="00A047D1" w:rsidRDefault="00A20D6F" w:rsidP="00A20D6F">
      <w:pPr>
        <w:pStyle w:val="B2"/>
      </w:pPr>
      <w:r w:rsidRPr="00A047D1">
        <w:t>2&gt;</w:t>
      </w:r>
      <w:r w:rsidRPr="00A047D1">
        <w:tab/>
        <w:t xml:space="preserve">if the </w:t>
      </w:r>
      <w:proofErr w:type="spellStart"/>
      <w:r w:rsidRPr="00A047D1">
        <w:rPr>
          <w:i/>
        </w:rPr>
        <w:t>reportConfig</w:t>
      </w:r>
      <w:proofErr w:type="spellEnd"/>
      <w:r w:rsidRPr="00A047D1">
        <w:t xml:space="preserve"> contains </w:t>
      </w:r>
      <w:proofErr w:type="spellStart"/>
      <w:r w:rsidRPr="00A047D1">
        <w:rPr>
          <w:i/>
        </w:rPr>
        <w:t>rsType</w:t>
      </w:r>
      <w:proofErr w:type="spellEnd"/>
      <w:r w:rsidRPr="00A047D1">
        <w:t xml:space="preserve"> set to </w:t>
      </w:r>
      <w:proofErr w:type="spellStart"/>
      <w:r w:rsidRPr="00A047D1">
        <w:rPr>
          <w:i/>
        </w:rPr>
        <w:t>csi-rs</w:t>
      </w:r>
      <w:proofErr w:type="spellEnd"/>
      <w:r w:rsidRPr="00A047D1">
        <w:rPr>
          <w:lang w:eastAsia="ja-JP"/>
        </w:rPr>
        <w:t xml:space="preserve"> and </w:t>
      </w:r>
      <w:r w:rsidRPr="00A047D1">
        <w:rPr>
          <w:i/>
          <w:lang w:eastAsia="ja-JP"/>
        </w:rPr>
        <w:t>CSI-RS-</w:t>
      </w:r>
      <w:proofErr w:type="spellStart"/>
      <w:r w:rsidRPr="00A047D1">
        <w:rPr>
          <w:i/>
          <w:lang w:eastAsia="ja-JP"/>
        </w:rPr>
        <w:t>ResourceConfigMobility</w:t>
      </w:r>
      <w:proofErr w:type="spellEnd"/>
      <w:r w:rsidRPr="00A047D1">
        <w:rPr>
          <w:lang w:eastAsia="ja-JP"/>
        </w:rPr>
        <w:t xml:space="preserve"> is configured in the </w:t>
      </w:r>
      <w:proofErr w:type="spellStart"/>
      <w:r w:rsidRPr="00A047D1">
        <w:rPr>
          <w:i/>
          <w:lang w:eastAsia="ja-JP"/>
        </w:rPr>
        <w:t>servingCellMO</w:t>
      </w:r>
      <w:proofErr w:type="spellEnd"/>
      <w:r w:rsidRPr="00A047D1">
        <w:t>:</w:t>
      </w:r>
    </w:p>
    <w:p w14:paraId="555875D2" w14:textId="77777777" w:rsidR="00A20D6F" w:rsidRPr="00A047D1" w:rsidRDefault="00A20D6F" w:rsidP="00A20D6F">
      <w:pPr>
        <w:pStyle w:val="B3"/>
      </w:pPr>
      <w:r w:rsidRPr="00A047D1">
        <w:t>3&gt;</w:t>
      </w:r>
      <w:r w:rsidRPr="00A047D1">
        <w:tab/>
        <w:t xml:space="preserve">if the </w:t>
      </w:r>
      <w:proofErr w:type="spellStart"/>
      <w:r w:rsidRPr="00A047D1">
        <w:rPr>
          <w:i/>
        </w:rPr>
        <w:t>reportConfig</w:t>
      </w:r>
      <w:r w:rsidRPr="00A047D1">
        <w:t>contains</w:t>
      </w:r>
      <w:proofErr w:type="spellEnd"/>
      <w:r w:rsidRPr="00A047D1">
        <w:t xml:space="preserve"> a </w:t>
      </w:r>
      <w:proofErr w:type="spellStart"/>
      <w:r w:rsidRPr="00A047D1">
        <w:rPr>
          <w:i/>
        </w:rPr>
        <w:t>reportQuantityRS</w:t>
      </w:r>
      <w:proofErr w:type="spellEnd"/>
      <w:r w:rsidRPr="00A047D1">
        <w:rPr>
          <w:i/>
        </w:rPr>
        <w:t>-Indexes</w:t>
      </w:r>
      <w:r w:rsidRPr="00A047D1">
        <w:t xml:space="preserve"> and </w:t>
      </w:r>
      <w:proofErr w:type="spellStart"/>
      <w:r w:rsidRPr="00A047D1">
        <w:rPr>
          <w:i/>
        </w:rPr>
        <w:t>maxNrofRS-IndexesToReport</w:t>
      </w:r>
      <w:proofErr w:type="spellEnd"/>
      <w:r w:rsidRPr="00A047D1">
        <w:t>:</w:t>
      </w:r>
    </w:p>
    <w:p w14:paraId="3DACEF14" w14:textId="77777777" w:rsidR="00A20D6F" w:rsidRPr="00A047D1" w:rsidRDefault="00A20D6F" w:rsidP="00A20D6F">
      <w:pPr>
        <w:pStyle w:val="B4"/>
      </w:pPr>
      <w:r w:rsidRPr="00A047D1">
        <w:t>4&gt;</w:t>
      </w:r>
      <w:r w:rsidRPr="00A047D1">
        <w:tab/>
        <w:t>derive layer 3 filtered SINR per beam for the serving cell based on CSI-RS, as described in 5.5.3.3a;</w:t>
      </w:r>
    </w:p>
    <w:p w14:paraId="2E5C9A6C" w14:textId="77777777" w:rsidR="00A20D6F" w:rsidRPr="00A047D1" w:rsidRDefault="00A20D6F" w:rsidP="00A20D6F">
      <w:pPr>
        <w:pStyle w:val="B3"/>
      </w:pPr>
      <w:r w:rsidRPr="00A047D1">
        <w:lastRenderedPageBreak/>
        <w:t>3&gt;</w:t>
      </w:r>
      <w:r w:rsidRPr="00A047D1">
        <w:tab/>
        <w:t>derive serving cell SINR based on CSI-RS, as described in 5.5.3.3;</w:t>
      </w:r>
    </w:p>
    <w:p w14:paraId="319CF801" w14:textId="77777777" w:rsidR="00A20D6F" w:rsidRPr="00A047D1" w:rsidRDefault="00A20D6F" w:rsidP="00A20D6F">
      <w:pPr>
        <w:pStyle w:val="B1"/>
      </w:pPr>
      <w:r w:rsidRPr="00A047D1">
        <w:t>1&gt;</w:t>
      </w:r>
      <w:r w:rsidRPr="00A047D1">
        <w:tab/>
        <w:t xml:space="preserve">for each </w:t>
      </w:r>
      <w:proofErr w:type="spellStart"/>
      <w:r w:rsidRPr="00A047D1">
        <w:rPr>
          <w:i/>
        </w:rPr>
        <w:t>measId</w:t>
      </w:r>
      <w:proofErr w:type="spellEnd"/>
      <w:r w:rsidRPr="00A047D1">
        <w:t xml:space="preserve"> included in the </w:t>
      </w:r>
      <w:proofErr w:type="spellStart"/>
      <w:r w:rsidRPr="00A047D1">
        <w:rPr>
          <w:i/>
        </w:rPr>
        <w:t>measIdList</w:t>
      </w:r>
      <w:proofErr w:type="spellEnd"/>
      <w:r w:rsidRPr="00A047D1">
        <w:t xml:space="preserve"> within </w:t>
      </w:r>
      <w:proofErr w:type="spellStart"/>
      <w:r w:rsidRPr="00A047D1">
        <w:rPr>
          <w:i/>
        </w:rPr>
        <w:t>VarMeasConfig</w:t>
      </w:r>
      <w:proofErr w:type="spellEnd"/>
      <w:r w:rsidRPr="00A047D1">
        <w:t>:</w:t>
      </w:r>
    </w:p>
    <w:p w14:paraId="6DE2FEE0" w14:textId="77777777" w:rsidR="00A20D6F" w:rsidRPr="00A047D1" w:rsidRDefault="00A20D6F" w:rsidP="00A20D6F">
      <w:pPr>
        <w:pStyle w:val="B2"/>
      </w:pPr>
      <w:r w:rsidRPr="00A047D1">
        <w:t>2&gt;</w:t>
      </w:r>
      <w:r w:rsidRPr="00A047D1">
        <w:tab/>
        <w:t xml:space="preserve">if the </w:t>
      </w:r>
      <w:proofErr w:type="spellStart"/>
      <w:r w:rsidRPr="00A047D1">
        <w:rPr>
          <w:i/>
        </w:rPr>
        <w:t>reportType</w:t>
      </w:r>
      <w:proofErr w:type="spellEnd"/>
      <w:r w:rsidRPr="00A047D1">
        <w:t xml:space="preserve"> for the associated </w:t>
      </w:r>
      <w:proofErr w:type="spellStart"/>
      <w:r w:rsidRPr="00A047D1">
        <w:rPr>
          <w:i/>
        </w:rPr>
        <w:t>reportConfig</w:t>
      </w:r>
      <w:proofErr w:type="spellEnd"/>
      <w:r w:rsidRPr="00A047D1">
        <w:t xml:space="preserve"> is set to </w:t>
      </w:r>
      <w:proofErr w:type="spellStart"/>
      <w:r w:rsidRPr="00A047D1">
        <w:rPr>
          <w:i/>
        </w:rPr>
        <w:t>reportCGI</w:t>
      </w:r>
      <w:proofErr w:type="spellEnd"/>
      <w:r w:rsidRPr="00A047D1">
        <w:t>:</w:t>
      </w:r>
    </w:p>
    <w:p w14:paraId="3858C047" w14:textId="77777777" w:rsidR="00A20D6F" w:rsidRPr="00A047D1" w:rsidRDefault="00A20D6F" w:rsidP="00A20D6F">
      <w:pPr>
        <w:pStyle w:val="B3"/>
      </w:pPr>
      <w:r w:rsidRPr="00A047D1">
        <w:t>3&gt;</w:t>
      </w:r>
      <w:r w:rsidRPr="00A047D1">
        <w:tab/>
        <w:t xml:space="preserve">perform the corresponding measurements on the frequency and RAT indicated in the associated </w:t>
      </w:r>
      <w:proofErr w:type="spellStart"/>
      <w:r w:rsidRPr="00A047D1">
        <w:rPr>
          <w:i/>
        </w:rPr>
        <w:t>measObject</w:t>
      </w:r>
      <w:proofErr w:type="spellEnd"/>
      <w:r w:rsidRPr="00A047D1">
        <w:t xml:space="preserve"> using available idle periods;</w:t>
      </w:r>
    </w:p>
    <w:p w14:paraId="3FD522A8" w14:textId="77777777" w:rsidR="00A20D6F" w:rsidRPr="00A047D1" w:rsidRDefault="00A20D6F" w:rsidP="00A20D6F">
      <w:pPr>
        <w:pStyle w:val="B3"/>
      </w:pPr>
      <w:r w:rsidRPr="00A047D1">
        <w:t>3&gt;</w:t>
      </w:r>
      <w:r w:rsidRPr="00A047D1">
        <w:tab/>
        <w:t xml:space="preserve">if the cell indicated by </w:t>
      </w:r>
      <w:proofErr w:type="spellStart"/>
      <w:r w:rsidRPr="00A047D1">
        <w:rPr>
          <w:i/>
        </w:rPr>
        <w:t>reportCGI</w:t>
      </w:r>
      <w:proofErr w:type="spellEnd"/>
      <w:r w:rsidRPr="00A047D1">
        <w:t xml:space="preserve"> field for the associated </w:t>
      </w:r>
      <w:proofErr w:type="spellStart"/>
      <w:r w:rsidRPr="00A047D1">
        <w:rPr>
          <w:i/>
        </w:rPr>
        <w:t>measObject</w:t>
      </w:r>
      <w:proofErr w:type="spellEnd"/>
      <w:r w:rsidRPr="00A047D1">
        <w:t xml:space="preserve"> is an NR cell and that indicated cell is broadcasting </w:t>
      </w:r>
      <w:r w:rsidRPr="00A047D1">
        <w:rPr>
          <w:i/>
        </w:rPr>
        <w:t>SIB1</w:t>
      </w:r>
      <w:r w:rsidRPr="00A047D1">
        <w:t xml:space="preserve"> (see TS 38.213 [13], clause 13):</w:t>
      </w:r>
    </w:p>
    <w:p w14:paraId="6E9F7014" w14:textId="77777777" w:rsidR="00A20D6F" w:rsidRPr="00A047D1" w:rsidRDefault="00A20D6F" w:rsidP="00A20D6F">
      <w:pPr>
        <w:pStyle w:val="B4"/>
      </w:pPr>
      <w:r w:rsidRPr="00A047D1">
        <w:t>4&gt;</w:t>
      </w:r>
      <w:r w:rsidRPr="00A047D1">
        <w:tab/>
        <w:t xml:space="preserve">try to acquire </w:t>
      </w:r>
      <w:r w:rsidRPr="00A047D1">
        <w:rPr>
          <w:i/>
        </w:rPr>
        <w:t>SIB1</w:t>
      </w:r>
      <w:r w:rsidRPr="00A047D1">
        <w:t xml:space="preserve"> in the concerned cell;</w:t>
      </w:r>
    </w:p>
    <w:p w14:paraId="759BA26D" w14:textId="77777777" w:rsidR="00A20D6F" w:rsidRPr="00A047D1" w:rsidRDefault="00A20D6F" w:rsidP="00A20D6F">
      <w:pPr>
        <w:pStyle w:val="B3"/>
      </w:pPr>
      <w:r w:rsidRPr="00A047D1">
        <w:t>3&gt;</w:t>
      </w:r>
      <w:r w:rsidRPr="00A047D1">
        <w:tab/>
        <w:t xml:space="preserve">if the cell indicated by </w:t>
      </w:r>
      <w:proofErr w:type="spellStart"/>
      <w:r w:rsidRPr="00A047D1">
        <w:rPr>
          <w:i/>
        </w:rPr>
        <w:t>reportCGI</w:t>
      </w:r>
      <w:proofErr w:type="spellEnd"/>
      <w:r w:rsidRPr="00A047D1">
        <w:t xml:space="preserve"> field is an E-UTRA cell:</w:t>
      </w:r>
    </w:p>
    <w:p w14:paraId="6EB336D7" w14:textId="77777777" w:rsidR="00A20D6F" w:rsidRPr="00A047D1" w:rsidRDefault="00A20D6F" w:rsidP="00A20D6F">
      <w:pPr>
        <w:pStyle w:val="B4"/>
      </w:pPr>
      <w:r w:rsidRPr="00A047D1">
        <w:t>4&gt;</w:t>
      </w:r>
      <w:r w:rsidRPr="00A047D1">
        <w:tab/>
        <w:t xml:space="preserve">try to acquire </w:t>
      </w:r>
      <w:r w:rsidRPr="00A047D1">
        <w:rPr>
          <w:i/>
        </w:rPr>
        <w:t>SystemInformationBlockType1</w:t>
      </w:r>
      <w:r w:rsidRPr="00A047D1">
        <w:t xml:space="preserve"> in the concerned cell;</w:t>
      </w:r>
    </w:p>
    <w:p w14:paraId="6C4BD10F" w14:textId="77777777" w:rsidR="00A20D6F" w:rsidRPr="00A047D1" w:rsidRDefault="00A20D6F" w:rsidP="00A20D6F">
      <w:pPr>
        <w:pStyle w:val="B2"/>
      </w:pPr>
      <w:r w:rsidRPr="00A047D1">
        <w:t>2&gt;</w:t>
      </w:r>
      <w:r w:rsidRPr="00A047D1">
        <w:tab/>
        <w:t xml:space="preserve">if the </w:t>
      </w:r>
      <w:proofErr w:type="spellStart"/>
      <w:r w:rsidRPr="00A047D1">
        <w:rPr>
          <w:i/>
        </w:rPr>
        <w:t>reportType</w:t>
      </w:r>
      <w:proofErr w:type="spellEnd"/>
      <w:r w:rsidRPr="00A047D1">
        <w:t xml:space="preserve"> for the associated </w:t>
      </w:r>
      <w:proofErr w:type="spellStart"/>
      <w:r w:rsidRPr="00A047D1">
        <w:rPr>
          <w:i/>
        </w:rPr>
        <w:t>reportConfig</w:t>
      </w:r>
      <w:proofErr w:type="spellEnd"/>
      <w:r w:rsidRPr="00A047D1">
        <w:t xml:space="preserve"> is </w:t>
      </w:r>
      <w:r w:rsidRPr="00A047D1">
        <w:rPr>
          <w:i/>
        </w:rPr>
        <w:t>periodical</w:t>
      </w:r>
      <w:r w:rsidRPr="00A047D1">
        <w:t xml:space="preserve"> or </w:t>
      </w:r>
      <w:proofErr w:type="spellStart"/>
      <w:r w:rsidRPr="00A047D1">
        <w:rPr>
          <w:i/>
        </w:rPr>
        <w:t>eventTriggered</w:t>
      </w:r>
      <w:proofErr w:type="spellEnd"/>
      <w:r w:rsidRPr="00A047D1">
        <w:t>:</w:t>
      </w:r>
    </w:p>
    <w:p w14:paraId="33A02F80" w14:textId="77777777" w:rsidR="00A20D6F" w:rsidRPr="00A047D1" w:rsidRDefault="00A20D6F" w:rsidP="00A20D6F">
      <w:pPr>
        <w:pStyle w:val="B3"/>
      </w:pPr>
      <w:r w:rsidRPr="00A047D1">
        <w:t>3&gt;</w:t>
      </w:r>
      <w:r w:rsidRPr="00A047D1">
        <w:tab/>
        <w:t>if a measurement gap configuration is setup, or</w:t>
      </w:r>
    </w:p>
    <w:p w14:paraId="234B0F81" w14:textId="77777777" w:rsidR="00A20D6F" w:rsidRPr="00A047D1" w:rsidRDefault="00A20D6F" w:rsidP="00A20D6F">
      <w:pPr>
        <w:pStyle w:val="B3"/>
      </w:pPr>
      <w:r w:rsidRPr="00A047D1">
        <w:t>3&gt;</w:t>
      </w:r>
      <w:r w:rsidRPr="00A047D1">
        <w:tab/>
        <w:t>if the UE does not require measurement gaps to perform the concerned measurements:</w:t>
      </w:r>
    </w:p>
    <w:p w14:paraId="119E7EB7" w14:textId="77777777" w:rsidR="00A20D6F" w:rsidRPr="00A047D1" w:rsidRDefault="00A20D6F" w:rsidP="00A20D6F">
      <w:pPr>
        <w:pStyle w:val="B4"/>
      </w:pPr>
      <w:r w:rsidRPr="00A047D1">
        <w:t>4&gt;</w:t>
      </w:r>
      <w:r w:rsidRPr="00A047D1">
        <w:tab/>
        <w:t xml:space="preserve">if </w:t>
      </w:r>
      <w:r w:rsidRPr="00A047D1">
        <w:rPr>
          <w:i/>
        </w:rPr>
        <w:t>s-</w:t>
      </w:r>
      <w:proofErr w:type="spellStart"/>
      <w:r w:rsidRPr="00A047D1">
        <w:rPr>
          <w:i/>
        </w:rPr>
        <w:t>MeasureConfig</w:t>
      </w:r>
      <w:proofErr w:type="spellEnd"/>
      <w:r w:rsidRPr="00A047D1">
        <w:t xml:space="preserve"> is not configured, or</w:t>
      </w:r>
    </w:p>
    <w:p w14:paraId="086FE476" w14:textId="77777777" w:rsidR="00A20D6F" w:rsidRPr="00A047D1" w:rsidRDefault="00A20D6F" w:rsidP="00A20D6F">
      <w:pPr>
        <w:pStyle w:val="B4"/>
      </w:pPr>
      <w:r w:rsidRPr="00A047D1">
        <w:t>4&gt;</w:t>
      </w:r>
      <w:r w:rsidRPr="00A047D1">
        <w:tab/>
        <w:t xml:space="preserve">if </w:t>
      </w:r>
      <w:r w:rsidRPr="00A047D1">
        <w:rPr>
          <w:i/>
        </w:rPr>
        <w:t>s-</w:t>
      </w:r>
      <w:proofErr w:type="spellStart"/>
      <w:r w:rsidRPr="00A047D1">
        <w:rPr>
          <w:i/>
        </w:rPr>
        <w:t>MeasureConfig</w:t>
      </w:r>
      <w:proofErr w:type="spellEnd"/>
      <w:r w:rsidRPr="00A047D1">
        <w:t xml:space="preserve"> is set to </w:t>
      </w:r>
      <w:proofErr w:type="spellStart"/>
      <w:r w:rsidRPr="00A047D1">
        <w:rPr>
          <w:i/>
        </w:rPr>
        <w:t>ssb</w:t>
      </w:r>
      <w:proofErr w:type="spellEnd"/>
      <w:r w:rsidRPr="00A047D1">
        <w:rPr>
          <w:i/>
        </w:rPr>
        <w:t xml:space="preserve">-RSRP </w:t>
      </w:r>
      <w:r w:rsidRPr="00A047D1">
        <w:t xml:space="preserve">and the NR </w:t>
      </w:r>
      <w:proofErr w:type="spellStart"/>
      <w:r w:rsidRPr="00A047D1">
        <w:t>SpCell</w:t>
      </w:r>
      <w:proofErr w:type="spellEnd"/>
      <w:r w:rsidRPr="00A047D1">
        <w:t xml:space="preserve"> RSRP based on SS/PBCH block, after layer 3 filtering, is lower than </w:t>
      </w:r>
      <w:proofErr w:type="spellStart"/>
      <w:r w:rsidRPr="00A047D1">
        <w:rPr>
          <w:i/>
        </w:rPr>
        <w:t>ssb</w:t>
      </w:r>
      <w:proofErr w:type="spellEnd"/>
      <w:r w:rsidRPr="00A047D1">
        <w:rPr>
          <w:i/>
        </w:rPr>
        <w:t xml:space="preserve">-RSRP, </w:t>
      </w:r>
      <w:r w:rsidRPr="00A047D1">
        <w:t>or</w:t>
      </w:r>
    </w:p>
    <w:p w14:paraId="479C3C43" w14:textId="77777777" w:rsidR="00A20D6F" w:rsidRPr="00A047D1" w:rsidRDefault="00A20D6F" w:rsidP="00A20D6F">
      <w:pPr>
        <w:pStyle w:val="B4"/>
      </w:pPr>
      <w:r w:rsidRPr="00A047D1">
        <w:t>4&gt;</w:t>
      </w:r>
      <w:r w:rsidRPr="00A047D1">
        <w:tab/>
        <w:t xml:space="preserve">if </w:t>
      </w:r>
      <w:r w:rsidRPr="00A047D1">
        <w:rPr>
          <w:i/>
        </w:rPr>
        <w:t>s-</w:t>
      </w:r>
      <w:proofErr w:type="spellStart"/>
      <w:r w:rsidRPr="00A047D1">
        <w:rPr>
          <w:i/>
        </w:rPr>
        <w:t>MeasureConfig</w:t>
      </w:r>
      <w:proofErr w:type="spellEnd"/>
      <w:r w:rsidRPr="00A047D1">
        <w:rPr>
          <w:i/>
        </w:rPr>
        <w:t xml:space="preserve"> </w:t>
      </w:r>
      <w:r w:rsidRPr="00A047D1">
        <w:t xml:space="preserve">is set to </w:t>
      </w:r>
      <w:proofErr w:type="spellStart"/>
      <w:r w:rsidRPr="00A047D1">
        <w:rPr>
          <w:i/>
        </w:rPr>
        <w:t>csi</w:t>
      </w:r>
      <w:proofErr w:type="spellEnd"/>
      <w:r w:rsidRPr="00A047D1">
        <w:rPr>
          <w:i/>
        </w:rPr>
        <w:t xml:space="preserve">-RSRP </w:t>
      </w:r>
      <w:r w:rsidRPr="00A047D1">
        <w:t xml:space="preserve">and the NR </w:t>
      </w:r>
      <w:proofErr w:type="spellStart"/>
      <w:r w:rsidRPr="00A047D1">
        <w:t>SpCell</w:t>
      </w:r>
      <w:proofErr w:type="spellEnd"/>
      <w:r w:rsidRPr="00A047D1">
        <w:t xml:space="preserve"> RSRP based on CSI-RS, after layer 3 filtering, is lower than </w:t>
      </w:r>
      <w:proofErr w:type="spellStart"/>
      <w:r w:rsidRPr="00A047D1">
        <w:rPr>
          <w:i/>
        </w:rPr>
        <w:t>csi</w:t>
      </w:r>
      <w:proofErr w:type="spellEnd"/>
      <w:r w:rsidRPr="00A047D1">
        <w:rPr>
          <w:i/>
        </w:rPr>
        <w:t>-RSRP</w:t>
      </w:r>
      <w:r w:rsidRPr="00A047D1">
        <w:t>:</w:t>
      </w:r>
    </w:p>
    <w:p w14:paraId="4FC0B56C" w14:textId="77777777" w:rsidR="00A20D6F" w:rsidRPr="00A047D1" w:rsidRDefault="00A20D6F" w:rsidP="00A20D6F">
      <w:pPr>
        <w:pStyle w:val="B5"/>
      </w:pPr>
      <w:r w:rsidRPr="00A047D1">
        <w:t>5&gt;</w:t>
      </w:r>
      <w:r w:rsidRPr="00A047D1">
        <w:tab/>
        <w:t xml:space="preserve">if the </w:t>
      </w:r>
      <w:proofErr w:type="spellStart"/>
      <w:r w:rsidRPr="00A047D1">
        <w:rPr>
          <w:i/>
        </w:rPr>
        <w:t>measObject</w:t>
      </w:r>
      <w:proofErr w:type="spellEnd"/>
      <w:r w:rsidRPr="00A047D1">
        <w:t xml:space="preserve"> is associated to NR and the </w:t>
      </w:r>
      <w:proofErr w:type="spellStart"/>
      <w:r w:rsidRPr="00A047D1">
        <w:rPr>
          <w:i/>
        </w:rPr>
        <w:t>rsType</w:t>
      </w:r>
      <w:proofErr w:type="spellEnd"/>
      <w:r w:rsidRPr="00A047D1">
        <w:t xml:space="preserve"> is set to </w:t>
      </w:r>
      <w:proofErr w:type="spellStart"/>
      <w:r w:rsidRPr="00A047D1">
        <w:rPr>
          <w:i/>
        </w:rPr>
        <w:t>csi-rs</w:t>
      </w:r>
      <w:proofErr w:type="spellEnd"/>
      <w:r w:rsidRPr="00A047D1">
        <w:t>:</w:t>
      </w:r>
    </w:p>
    <w:p w14:paraId="2EFCDD55" w14:textId="77777777" w:rsidR="00A20D6F" w:rsidRPr="00A047D1" w:rsidRDefault="00A20D6F" w:rsidP="00A20D6F">
      <w:pPr>
        <w:pStyle w:val="B6"/>
        <w:rPr>
          <w:lang w:val="en-GB"/>
        </w:rPr>
      </w:pPr>
      <w:r w:rsidRPr="00A047D1">
        <w:rPr>
          <w:lang w:val="en-GB"/>
        </w:rPr>
        <w:t>6&gt;</w:t>
      </w:r>
      <w:r w:rsidRPr="00A047D1">
        <w:rPr>
          <w:lang w:val="en-GB"/>
        </w:rPr>
        <w:tab/>
        <w:t xml:space="preserve">if </w:t>
      </w:r>
      <w:proofErr w:type="spellStart"/>
      <w:r w:rsidRPr="00A047D1">
        <w:rPr>
          <w:i/>
          <w:lang w:val="en-GB"/>
        </w:rPr>
        <w:t>reportQuantityRS</w:t>
      </w:r>
      <w:proofErr w:type="spellEnd"/>
      <w:r w:rsidRPr="00A047D1">
        <w:rPr>
          <w:i/>
          <w:lang w:val="en-GB"/>
        </w:rPr>
        <w:t>-Indexes</w:t>
      </w:r>
      <w:r w:rsidRPr="00A047D1">
        <w:rPr>
          <w:lang w:val="en-GB"/>
        </w:rPr>
        <w:t xml:space="preserve"> and </w:t>
      </w:r>
      <w:proofErr w:type="spellStart"/>
      <w:r w:rsidRPr="00A047D1">
        <w:rPr>
          <w:i/>
          <w:lang w:val="en-GB"/>
        </w:rPr>
        <w:t>maxNrofRS-IndexesToReport</w:t>
      </w:r>
      <w:proofErr w:type="spellEnd"/>
      <w:r w:rsidRPr="00A047D1">
        <w:rPr>
          <w:lang w:val="en-GB"/>
        </w:rPr>
        <w:t xml:space="preserve"> for the associated </w:t>
      </w:r>
      <w:proofErr w:type="spellStart"/>
      <w:r w:rsidRPr="00A047D1">
        <w:rPr>
          <w:i/>
          <w:lang w:val="en-GB"/>
        </w:rPr>
        <w:t>reportConfig</w:t>
      </w:r>
      <w:proofErr w:type="spellEnd"/>
      <w:r w:rsidRPr="00A047D1">
        <w:rPr>
          <w:lang w:val="en-GB"/>
        </w:rPr>
        <w:t xml:space="preserve"> are configured:</w:t>
      </w:r>
    </w:p>
    <w:p w14:paraId="35C3CB57" w14:textId="77777777" w:rsidR="00A20D6F" w:rsidRPr="00A047D1" w:rsidRDefault="00A20D6F" w:rsidP="00A20D6F">
      <w:pPr>
        <w:pStyle w:val="B7"/>
        <w:rPr>
          <w:lang w:val="en-GB"/>
        </w:rPr>
      </w:pPr>
      <w:r w:rsidRPr="00A047D1">
        <w:rPr>
          <w:lang w:val="en-GB"/>
        </w:rPr>
        <w:t>7&gt;</w:t>
      </w:r>
      <w:r w:rsidRPr="00A047D1">
        <w:rPr>
          <w:lang w:val="en-GB"/>
        </w:rPr>
        <w:tab/>
        <w:t xml:space="preserve">derive layer 3 filtered beam measurements only based on CSI-RS for each measurement quantity indicated in </w:t>
      </w:r>
      <w:proofErr w:type="spellStart"/>
      <w:r w:rsidRPr="00A047D1">
        <w:rPr>
          <w:i/>
          <w:lang w:val="en-GB"/>
        </w:rPr>
        <w:t>reportQuantityRS</w:t>
      </w:r>
      <w:proofErr w:type="spellEnd"/>
      <w:r w:rsidRPr="00A047D1">
        <w:rPr>
          <w:i/>
          <w:lang w:val="en-GB"/>
        </w:rPr>
        <w:t>-Indexes</w:t>
      </w:r>
      <w:r w:rsidRPr="00A047D1">
        <w:rPr>
          <w:lang w:val="en-GB"/>
        </w:rPr>
        <w:t>, as described in 5.5.3.3a;</w:t>
      </w:r>
    </w:p>
    <w:p w14:paraId="335C8AB1" w14:textId="77777777" w:rsidR="00A20D6F" w:rsidRPr="00A047D1" w:rsidRDefault="00A20D6F" w:rsidP="00A20D6F">
      <w:pPr>
        <w:pStyle w:val="B6"/>
        <w:rPr>
          <w:lang w:val="en-GB"/>
        </w:rPr>
      </w:pPr>
      <w:r w:rsidRPr="00A047D1">
        <w:rPr>
          <w:lang w:val="en-GB"/>
        </w:rPr>
        <w:t>6&gt;</w:t>
      </w:r>
      <w:r w:rsidRPr="00A047D1">
        <w:rPr>
          <w:lang w:val="en-GB"/>
        </w:rPr>
        <w:tab/>
        <w:t xml:space="preserve">derive cell measurement results based on CSI-RS for the trigger quantity and each measurement quantity indicated in </w:t>
      </w:r>
      <w:proofErr w:type="spellStart"/>
      <w:r w:rsidRPr="00A047D1">
        <w:rPr>
          <w:i/>
          <w:lang w:val="en-GB"/>
        </w:rPr>
        <w:t>reportQuantityCell</w:t>
      </w:r>
      <w:proofErr w:type="spellEnd"/>
      <w:r w:rsidRPr="00A047D1">
        <w:rPr>
          <w:lang w:val="en-GB"/>
        </w:rPr>
        <w:t xml:space="preserve"> using parameters from the associated </w:t>
      </w:r>
      <w:proofErr w:type="spellStart"/>
      <w:r w:rsidRPr="00A047D1">
        <w:rPr>
          <w:i/>
          <w:lang w:val="en-GB"/>
        </w:rPr>
        <w:t>measObject</w:t>
      </w:r>
      <w:proofErr w:type="spellEnd"/>
      <w:r w:rsidRPr="00A047D1">
        <w:rPr>
          <w:lang w:val="en-GB"/>
        </w:rPr>
        <w:t>, as described in 5.5.3.3;</w:t>
      </w:r>
    </w:p>
    <w:p w14:paraId="00418A16" w14:textId="77777777" w:rsidR="00A20D6F" w:rsidRPr="00A047D1" w:rsidRDefault="00A20D6F" w:rsidP="00A20D6F">
      <w:pPr>
        <w:pStyle w:val="B5"/>
      </w:pPr>
      <w:r w:rsidRPr="00A047D1">
        <w:t>5&gt;</w:t>
      </w:r>
      <w:r w:rsidRPr="00A047D1">
        <w:tab/>
        <w:t xml:space="preserve">if the </w:t>
      </w:r>
      <w:proofErr w:type="spellStart"/>
      <w:r w:rsidRPr="00A047D1">
        <w:rPr>
          <w:i/>
        </w:rPr>
        <w:t>measObject</w:t>
      </w:r>
      <w:proofErr w:type="spellEnd"/>
      <w:r w:rsidRPr="00A047D1">
        <w:t xml:space="preserve"> is associated to NR and the </w:t>
      </w:r>
      <w:proofErr w:type="spellStart"/>
      <w:r w:rsidRPr="00A047D1">
        <w:rPr>
          <w:i/>
        </w:rPr>
        <w:t>rsType</w:t>
      </w:r>
      <w:proofErr w:type="spellEnd"/>
      <w:r w:rsidRPr="00A047D1">
        <w:t xml:space="preserve"> is set to </w:t>
      </w:r>
      <w:proofErr w:type="spellStart"/>
      <w:r w:rsidRPr="00A047D1">
        <w:rPr>
          <w:i/>
        </w:rPr>
        <w:t>ssb</w:t>
      </w:r>
      <w:proofErr w:type="spellEnd"/>
      <w:r w:rsidRPr="00A047D1">
        <w:t>:</w:t>
      </w:r>
    </w:p>
    <w:p w14:paraId="6D5B230A" w14:textId="77777777" w:rsidR="00A20D6F" w:rsidRPr="00A047D1" w:rsidRDefault="00A20D6F" w:rsidP="00A20D6F">
      <w:pPr>
        <w:pStyle w:val="B6"/>
        <w:rPr>
          <w:lang w:val="en-GB"/>
        </w:rPr>
      </w:pPr>
      <w:r w:rsidRPr="00A047D1">
        <w:rPr>
          <w:lang w:val="en-GB"/>
        </w:rPr>
        <w:t>6&gt;</w:t>
      </w:r>
      <w:r w:rsidRPr="00A047D1">
        <w:rPr>
          <w:lang w:val="en-GB"/>
        </w:rPr>
        <w:tab/>
        <w:t xml:space="preserve">if </w:t>
      </w:r>
      <w:proofErr w:type="spellStart"/>
      <w:r w:rsidRPr="00A047D1">
        <w:rPr>
          <w:i/>
          <w:lang w:val="en-GB"/>
        </w:rPr>
        <w:t>reportQuantityRS</w:t>
      </w:r>
      <w:proofErr w:type="spellEnd"/>
      <w:r w:rsidRPr="00A047D1">
        <w:rPr>
          <w:i/>
          <w:lang w:val="en-GB"/>
        </w:rPr>
        <w:t>-Indexes</w:t>
      </w:r>
      <w:r w:rsidRPr="00A047D1">
        <w:rPr>
          <w:lang w:val="en-GB"/>
        </w:rPr>
        <w:t xml:space="preserve"> and </w:t>
      </w:r>
      <w:proofErr w:type="spellStart"/>
      <w:r w:rsidRPr="00A047D1">
        <w:rPr>
          <w:i/>
          <w:lang w:val="en-GB"/>
        </w:rPr>
        <w:t>maxNrofRS-IndexesToReport</w:t>
      </w:r>
      <w:proofErr w:type="spellEnd"/>
      <w:r w:rsidRPr="00A047D1">
        <w:rPr>
          <w:lang w:val="en-GB"/>
        </w:rPr>
        <w:t xml:space="preserve"> for the associated </w:t>
      </w:r>
      <w:proofErr w:type="spellStart"/>
      <w:r w:rsidRPr="00A047D1">
        <w:rPr>
          <w:i/>
          <w:lang w:val="en-GB"/>
        </w:rPr>
        <w:t>reportConfig</w:t>
      </w:r>
      <w:proofErr w:type="spellEnd"/>
      <w:r w:rsidRPr="00A047D1">
        <w:rPr>
          <w:lang w:val="en-GB"/>
        </w:rPr>
        <w:t xml:space="preserve"> are configured:</w:t>
      </w:r>
    </w:p>
    <w:p w14:paraId="5C5C278D" w14:textId="77777777" w:rsidR="00A20D6F" w:rsidRPr="00A047D1" w:rsidRDefault="00A20D6F" w:rsidP="00A20D6F">
      <w:pPr>
        <w:pStyle w:val="B7"/>
        <w:rPr>
          <w:lang w:val="en-GB"/>
        </w:rPr>
      </w:pPr>
      <w:r w:rsidRPr="00A047D1">
        <w:rPr>
          <w:lang w:val="en-GB"/>
        </w:rPr>
        <w:t>7&gt;</w:t>
      </w:r>
      <w:r w:rsidRPr="00A047D1">
        <w:rPr>
          <w:lang w:val="en-GB"/>
        </w:rPr>
        <w:tab/>
        <w:t xml:space="preserve">derive layer 3 beam measurements only based on SS/PBCH block for each measurement quantity indicated in </w:t>
      </w:r>
      <w:proofErr w:type="spellStart"/>
      <w:r w:rsidRPr="00A047D1">
        <w:rPr>
          <w:i/>
          <w:lang w:val="en-GB"/>
        </w:rPr>
        <w:t>reportQuantityRS</w:t>
      </w:r>
      <w:proofErr w:type="spellEnd"/>
      <w:r w:rsidRPr="00A047D1">
        <w:rPr>
          <w:i/>
          <w:lang w:val="en-GB"/>
        </w:rPr>
        <w:t>-Indexes</w:t>
      </w:r>
      <w:r w:rsidRPr="00A047D1">
        <w:rPr>
          <w:lang w:val="en-GB"/>
        </w:rPr>
        <w:t>, as described in 5.5.3.3a;</w:t>
      </w:r>
    </w:p>
    <w:p w14:paraId="56662A1B" w14:textId="77777777" w:rsidR="00A20D6F" w:rsidRPr="00A047D1" w:rsidRDefault="00A20D6F" w:rsidP="00A20D6F">
      <w:pPr>
        <w:pStyle w:val="B6"/>
        <w:rPr>
          <w:lang w:val="en-GB"/>
        </w:rPr>
      </w:pPr>
      <w:r w:rsidRPr="00A047D1">
        <w:rPr>
          <w:lang w:val="en-GB"/>
        </w:rPr>
        <w:t>6&gt;</w:t>
      </w:r>
      <w:r w:rsidRPr="00A047D1">
        <w:rPr>
          <w:lang w:val="en-GB"/>
        </w:rPr>
        <w:tab/>
        <w:t xml:space="preserve">derive cell measurement results based on SS/PBCH block for the trigger quantity and each measurement quantity indicated in </w:t>
      </w:r>
      <w:proofErr w:type="spellStart"/>
      <w:r w:rsidRPr="00A047D1">
        <w:rPr>
          <w:i/>
          <w:lang w:val="en-GB"/>
        </w:rPr>
        <w:t>reportQuantityCell</w:t>
      </w:r>
      <w:proofErr w:type="spellEnd"/>
      <w:r w:rsidRPr="00A047D1">
        <w:rPr>
          <w:lang w:val="en-GB"/>
        </w:rPr>
        <w:t xml:space="preserve"> using parameters from the associated </w:t>
      </w:r>
      <w:proofErr w:type="spellStart"/>
      <w:r w:rsidRPr="00A047D1">
        <w:rPr>
          <w:i/>
          <w:lang w:val="en-GB"/>
        </w:rPr>
        <w:t>measObject</w:t>
      </w:r>
      <w:proofErr w:type="spellEnd"/>
      <w:r w:rsidRPr="00A047D1">
        <w:rPr>
          <w:lang w:val="en-GB"/>
        </w:rPr>
        <w:t>, as described in 5.5.3.3;</w:t>
      </w:r>
    </w:p>
    <w:p w14:paraId="286A3E81" w14:textId="77777777" w:rsidR="00A20D6F" w:rsidRPr="00A047D1" w:rsidRDefault="00A20D6F" w:rsidP="00A20D6F">
      <w:pPr>
        <w:pStyle w:val="B5"/>
      </w:pPr>
      <w:r w:rsidRPr="00A047D1">
        <w:t>5&gt;</w:t>
      </w:r>
      <w:r w:rsidRPr="00A047D1">
        <w:tab/>
        <w:t xml:space="preserve">if the </w:t>
      </w:r>
      <w:proofErr w:type="spellStart"/>
      <w:r w:rsidRPr="00A047D1">
        <w:rPr>
          <w:i/>
        </w:rPr>
        <w:t>measObject</w:t>
      </w:r>
      <w:proofErr w:type="spellEnd"/>
      <w:r w:rsidRPr="00A047D1">
        <w:t xml:space="preserve"> is associated to E-UTRA:</w:t>
      </w:r>
    </w:p>
    <w:p w14:paraId="0EEC9589" w14:textId="3C2AE1EC" w:rsidR="00A20D6F" w:rsidRPr="00A047D1" w:rsidRDefault="00A20D6F" w:rsidP="00A20D6F">
      <w:pPr>
        <w:pStyle w:val="B6"/>
        <w:rPr>
          <w:lang w:val="en-GB"/>
        </w:rPr>
      </w:pPr>
      <w:r w:rsidRPr="00A047D1">
        <w:rPr>
          <w:lang w:val="en-GB"/>
        </w:rPr>
        <w:t>6&gt;</w:t>
      </w:r>
      <w:r w:rsidRPr="00A047D1">
        <w:rPr>
          <w:lang w:val="en-GB"/>
        </w:rPr>
        <w:tab/>
        <w:t xml:space="preserve">perform the corresponding measurements associated to neighbouring cells on the frequencies indicated in the concerned </w:t>
      </w:r>
      <w:proofErr w:type="spellStart"/>
      <w:r w:rsidRPr="00A047D1">
        <w:rPr>
          <w:i/>
          <w:lang w:val="en-GB"/>
        </w:rPr>
        <w:t>measObject</w:t>
      </w:r>
      <w:proofErr w:type="spellEnd"/>
      <w:ins w:id="19" w:author="作者">
        <w:r w:rsidR="0008279B" w:rsidRPr="00A047D1">
          <w:rPr>
            <w:lang w:val="en-GB"/>
          </w:rPr>
          <w:t>, as described in 5.5.3.</w:t>
        </w:r>
        <w:r w:rsidR="0008279B">
          <w:rPr>
            <w:rFonts w:eastAsiaTheme="minorEastAsia" w:hint="eastAsia"/>
            <w:lang w:val="en-GB" w:eastAsia="zh-CN"/>
          </w:rPr>
          <w:t>2</w:t>
        </w:r>
      </w:ins>
      <w:r w:rsidRPr="00A047D1">
        <w:rPr>
          <w:lang w:val="en-GB"/>
        </w:rPr>
        <w:t>;</w:t>
      </w:r>
    </w:p>
    <w:p w14:paraId="253164DD" w14:textId="77777777" w:rsidR="00A20D6F" w:rsidRPr="00A047D1" w:rsidRDefault="00A20D6F" w:rsidP="00A20D6F">
      <w:pPr>
        <w:pStyle w:val="B2"/>
      </w:pPr>
      <w:r w:rsidRPr="00A047D1">
        <w:t>2&gt;</w:t>
      </w:r>
      <w:r w:rsidRPr="00A047D1">
        <w:tab/>
        <w:t xml:space="preserve">if the </w:t>
      </w:r>
      <w:proofErr w:type="spellStart"/>
      <w:r w:rsidRPr="00A047D1">
        <w:rPr>
          <w:i/>
        </w:rPr>
        <w:t>reportType</w:t>
      </w:r>
      <w:proofErr w:type="spellEnd"/>
      <w:r w:rsidRPr="00A047D1">
        <w:t xml:space="preserve"> for the associated </w:t>
      </w:r>
      <w:proofErr w:type="spellStart"/>
      <w:r w:rsidRPr="00A047D1">
        <w:rPr>
          <w:i/>
        </w:rPr>
        <w:t>reportConfig</w:t>
      </w:r>
      <w:proofErr w:type="spellEnd"/>
      <w:r w:rsidRPr="00A047D1">
        <w:t xml:space="preserve"> is set to </w:t>
      </w:r>
      <w:proofErr w:type="spellStart"/>
      <w:r w:rsidRPr="00A047D1">
        <w:rPr>
          <w:i/>
        </w:rPr>
        <w:t>reportSFTD</w:t>
      </w:r>
      <w:proofErr w:type="spellEnd"/>
      <w:r w:rsidRPr="00A047D1">
        <w:t>:</w:t>
      </w:r>
    </w:p>
    <w:p w14:paraId="72F73FAF" w14:textId="77777777" w:rsidR="00A20D6F" w:rsidRPr="00A047D1" w:rsidRDefault="00A20D6F" w:rsidP="00A20D6F">
      <w:pPr>
        <w:pStyle w:val="B3"/>
      </w:pPr>
      <w:r w:rsidRPr="00A047D1">
        <w:t>3&gt;</w:t>
      </w:r>
      <w:r w:rsidRPr="00A047D1">
        <w:tab/>
        <w:t xml:space="preserve">if the </w:t>
      </w:r>
      <w:proofErr w:type="spellStart"/>
      <w:r w:rsidRPr="00A047D1">
        <w:rPr>
          <w:i/>
        </w:rPr>
        <w:t>reportSFTD-Meas</w:t>
      </w:r>
      <w:proofErr w:type="spellEnd"/>
      <w:r w:rsidRPr="00A047D1">
        <w:t xml:space="preserve"> is set to </w:t>
      </w:r>
      <w:r w:rsidRPr="00A047D1">
        <w:rPr>
          <w:i/>
        </w:rPr>
        <w:t>true:</w:t>
      </w:r>
    </w:p>
    <w:p w14:paraId="12530EC5" w14:textId="77777777" w:rsidR="00A20D6F" w:rsidRPr="00A047D1" w:rsidRDefault="00A20D6F" w:rsidP="00A20D6F">
      <w:pPr>
        <w:pStyle w:val="B4"/>
      </w:pPr>
      <w:r w:rsidRPr="00A047D1">
        <w:t>4&gt;</w:t>
      </w:r>
      <w:r w:rsidRPr="00A047D1">
        <w:tab/>
        <w:t xml:space="preserve">if the </w:t>
      </w:r>
      <w:proofErr w:type="spellStart"/>
      <w:r w:rsidRPr="00A047D1">
        <w:rPr>
          <w:i/>
        </w:rPr>
        <w:t>measObject</w:t>
      </w:r>
      <w:proofErr w:type="spellEnd"/>
      <w:r w:rsidRPr="00A047D1">
        <w:t xml:space="preserve"> is associated to E-UTRA:</w:t>
      </w:r>
    </w:p>
    <w:p w14:paraId="176A4827" w14:textId="77777777" w:rsidR="00A20D6F" w:rsidRPr="00A047D1" w:rsidRDefault="00A20D6F" w:rsidP="00A20D6F">
      <w:pPr>
        <w:pStyle w:val="B5"/>
      </w:pPr>
      <w:r w:rsidRPr="00A047D1">
        <w:lastRenderedPageBreak/>
        <w:t>5&gt;</w:t>
      </w:r>
      <w:r w:rsidRPr="00A047D1">
        <w:tab/>
        <w:t xml:space="preserve">perform SFTD measurements between the </w:t>
      </w:r>
      <w:proofErr w:type="spellStart"/>
      <w:r w:rsidRPr="00A047D1">
        <w:t>PCell</w:t>
      </w:r>
      <w:proofErr w:type="spellEnd"/>
      <w:r w:rsidRPr="00A047D1">
        <w:t xml:space="preserve"> and the E-UTRA </w:t>
      </w:r>
      <w:proofErr w:type="spellStart"/>
      <w:r w:rsidRPr="00A047D1">
        <w:t>PSCell</w:t>
      </w:r>
      <w:proofErr w:type="spellEnd"/>
      <w:r w:rsidRPr="00A047D1">
        <w:t>;</w:t>
      </w:r>
    </w:p>
    <w:p w14:paraId="635EB690" w14:textId="77777777" w:rsidR="00A20D6F" w:rsidRPr="00A047D1" w:rsidRDefault="00A20D6F" w:rsidP="00A20D6F">
      <w:pPr>
        <w:pStyle w:val="B5"/>
      </w:pPr>
      <w:r w:rsidRPr="00A047D1">
        <w:t>5&gt;</w:t>
      </w:r>
      <w:r w:rsidRPr="00A047D1">
        <w:tab/>
        <w:t xml:space="preserve">if the </w:t>
      </w:r>
      <w:proofErr w:type="spellStart"/>
      <w:r w:rsidRPr="00A047D1">
        <w:rPr>
          <w:i/>
        </w:rPr>
        <w:t>reportRSRP</w:t>
      </w:r>
      <w:proofErr w:type="spellEnd"/>
      <w:r w:rsidRPr="00A047D1">
        <w:t xml:space="preserve"> is set to </w:t>
      </w:r>
      <w:r w:rsidRPr="00A047D1">
        <w:rPr>
          <w:i/>
        </w:rPr>
        <w:t>true</w:t>
      </w:r>
      <w:r w:rsidRPr="00A047D1">
        <w:t>;</w:t>
      </w:r>
    </w:p>
    <w:p w14:paraId="438EAD92" w14:textId="77777777" w:rsidR="00A20D6F" w:rsidRPr="00A047D1" w:rsidRDefault="00A20D6F" w:rsidP="00A20D6F">
      <w:pPr>
        <w:pStyle w:val="B6"/>
        <w:rPr>
          <w:lang w:val="en-GB"/>
        </w:rPr>
      </w:pPr>
      <w:r w:rsidRPr="00A047D1">
        <w:rPr>
          <w:lang w:val="en-GB"/>
        </w:rPr>
        <w:t>6&gt;</w:t>
      </w:r>
      <w:r w:rsidRPr="00A047D1">
        <w:rPr>
          <w:lang w:val="en-GB"/>
        </w:rPr>
        <w:tab/>
        <w:t xml:space="preserve">perform RSRP measurements for the E-UTRA </w:t>
      </w:r>
      <w:proofErr w:type="spellStart"/>
      <w:r w:rsidRPr="00A047D1">
        <w:rPr>
          <w:lang w:val="en-GB"/>
        </w:rPr>
        <w:t>PSCell</w:t>
      </w:r>
      <w:proofErr w:type="spellEnd"/>
      <w:r w:rsidRPr="00A047D1">
        <w:rPr>
          <w:lang w:val="en-GB"/>
        </w:rPr>
        <w:t>;</w:t>
      </w:r>
    </w:p>
    <w:p w14:paraId="53A58C29" w14:textId="77777777" w:rsidR="00A20D6F" w:rsidRPr="00A047D1" w:rsidRDefault="00A20D6F" w:rsidP="00A20D6F">
      <w:pPr>
        <w:pStyle w:val="B4"/>
      </w:pPr>
      <w:r w:rsidRPr="00A047D1">
        <w:t>4&gt;</w:t>
      </w:r>
      <w:r w:rsidRPr="00A047D1">
        <w:tab/>
        <w:t xml:space="preserve">else if the </w:t>
      </w:r>
      <w:proofErr w:type="spellStart"/>
      <w:r w:rsidRPr="00A047D1">
        <w:rPr>
          <w:i/>
        </w:rPr>
        <w:t>measObject</w:t>
      </w:r>
      <w:proofErr w:type="spellEnd"/>
      <w:r w:rsidRPr="00A047D1">
        <w:t xml:space="preserve"> is associated to NR:</w:t>
      </w:r>
    </w:p>
    <w:p w14:paraId="10FEDDBC" w14:textId="77777777" w:rsidR="00A20D6F" w:rsidRPr="00A047D1" w:rsidRDefault="00A20D6F" w:rsidP="00A20D6F">
      <w:pPr>
        <w:pStyle w:val="B5"/>
      </w:pPr>
      <w:r w:rsidRPr="00A047D1">
        <w:t>5&gt;</w:t>
      </w:r>
      <w:r w:rsidRPr="00A047D1">
        <w:tab/>
        <w:t xml:space="preserve">perform SFTD measurements between the </w:t>
      </w:r>
      <w:proofErr w:type="spellStart"/>
      <w:r w:rsidRPr="00A047D1">
        <w:t>PCell</w:t>
      </w:r>
      <w:proofErr w:type="spellEnd"/>
      <w:r w:rsidRPr="00A047D1">
        <w:t xml:space="preserve"> and the NR </w:t>
      </w:r>
      <w:proofErr w:type="spellStart"/>
      <w:r w:rsidRPr="00A047D1">
        <w:t>PSCell</w:t>
      </w:r>
      <w:proofErr w:type="spellEnd"/>
      <w:r w:rsidRPr="00A047D1">
        <w:t>;</w:t>
      </w:r>
    </w:p>
    <w:p w14:paraId="1C8D2ACC" w14:textId="77777777" w:rsidR="00A20D6F" w:rsidRPr="00A047D1" w:rsidRDefault="00A20D6F" w:rsidP="00A20D6F">
      <w:pPr>
        <w:pStyle w:val="B5"/>
      </w:pPr>
      <w:r w:rsidRPr="00A047D1">
        <w:t>5&gt;</w:t>
      </w:r>
      <w:r w:rsidRPr="00A047D1">
        <w:tab/>
        <w:t xml:space="preserve">if the </w:t>
      </w:r>
      <w:proofErr w:type="spellStart"/>
      <w:r w:rsidRPr="00A047D1">
        <w:rPr>
          <w:i/>
        </w:rPr>
        <w:t>reportRSRP</w:t>
      </w:r>
      <w:proofErr w:type="spellEnd"/>
      <w:r w:rsidRPr="00A047D1">
        <w:t xml:space="preserve"> is set to </w:t>
      </w:r>
      <w:r w:rsidRPr="00A047D1">
        <w:rPr>
          <w:i/>
        </w:rPr>
        <w:t>true</w:t>
      </w:r>
      <w:r w:rsidRPr="00A047D1">
        <w:t>;</w:t>
      </w:r>
    </w:p>
    <w:p w14:paraId="6EAFA21B" w14:textId="77777777" w:rsidR="00A20D6F" w:rsidRPr="00A047D1" w:rsidRDefault="00A20D6F" w:rsidP="00A20D6F">
      <w:pPr>
        <w:pStyle w:val="B6"/>
        <w:rPr>
          <w:lang w:val="en-GB"/>
        </w:rPr>
      </w:pPr>
      <w:r w:rsidRPr="00A047D1">
        <w:rPr>
          <w:lang w:val="en-GB"/>
        </w:rPr>
        <w:t>6&gt;</w:t>
      </w:r>
      <w:r w:rsidRPr="00A047D1">
        <w:rPr>
          <w:lang w:val="en-GB"/>
        </w:rPr>
        <w:tab/>
        <w:t xml:space="preserve">perform RSRP measurements for the NR </w:t>
      </w:r>
      <w:proofErr w:type="spellStart"/>
      <w:r w:rsidRPr="00A047D1">
        <w:rPr>
          <w:lang w:val="en-GB"/>
        </w:rPr>
        <w:t>PSCell</w:t>
      </w:r>
      <w:proofErr w:type="spellEnd"/>
      <w:r w:rsidRPr="00A047D1">
        <w:rPr>
          <w:lang w:val="en-GB"/>
        </w:rPr>
        <w:t>;</w:t>
      </w:r>
    </w:p>
    <w:p w14:paraId="08ABD159" w14:textId="687DF536" w:rsidR="00A20D6F" w:rsidRPr="00A047D1" w:rsidRDefault="00A20D6F" w:rsidP="00A20D6F">
      <w:pPr>
        <w:rPr>
          <w:lang w:eastAsia="zh-CN"/>
        </w:rPr>
      </w:pPr>
      <w:r w:rsidRPr="00A047D1">
        <w:t>2&gt;</w:t>
      </w:r>
      <w:r w:rsidRPr="00A047D1">
        <w:tab/>
        <w:t>perform the evaluation of reporting criteria as specified in 5.5.4.</w:t>
      </w:r>
    </w:p>
    <w:p w14:paraId="428AF383" w14:textId="3205068C" w:rsidR="00A20D6F" w:rsidRPr="0008279B" w:rsidRDefault="0008279B" w:rsidP="00A20D6F">
      <w:pPr>
        <w:pStyle w:val="Note-Boxed"/>
        <w:jc w:val="center"/>
        <w:rPr>
          <w:rFonts w:ascii="Times New Roman" w:eastAsiaTheme="minorEastAsia" w:hAnsi="Times New Roman" w:cs="Times New Roman"/>
          <w:lang w:val="en-US" w:eastAsia="zh-CN"/>
        </w:rPr>
      </w:pPr>
      <w:r w:rsidRPr="004E1C92">
        <w:rPr>
          <w:rFonts w:ascii="Times New Roman" w:eastAsia="宋体" w:hAnsi="Times New Roman" w:cs="Times New Roman"/>
          <w:lang w:val="en-US" w:eastAsia="zh-CN"/>
        </w:rPr>
        <w:t>START</w:t>
      </w:r>
      <w:r w:rsidRPr="004E1C92">
        <w:rPr>
          <w:rFonts w:ascii="Times New Roman" w:hAnsi="Times New Roman" w:cs="Times New Roman"/>
          <w:lang w:val="en-US"/>
        </w:rPr>
        <w:t xml:space="preserve"> OF </w:t>
      </w:r>
      <w:r>
        <w:rPr>
          <w:rFonts w:ascii="Times New Roman" w:eastAsiaTheme="minorEastAsia" w:hAnsi="Times New Roman" w:cs="Times New Roman" w:hint="eastAsia"/>
          <w:lang w:val="en-US" w:eastAsia="zh-CN"/>
        </w:rPr>
        <w:t xml:space="preserve">THE NEXT </w:t>
      </w:r>
      <w:r w:rsidRPr="004E1C92">
        <w:rPr>
          <w:rFonts w:ascii="Times New Roman" w:hAnsi="Times New Roman" w:cs="Times New Roman"/>
          <w:lang w:val="en-US"/>
        </w:rPr>
        <w:t>CHANGE</w:t>
      </w:r>
    </w:p>
    <w:p w14:paraId="0214CA55" w14:textId="77777777" w:rsidR="006D17BB" w:rsidRPr="00A047D1" w:rsidRDefault="006D17BB" w:rsidP="006D17BB">
      <w:pPr>
        <w:pStyle w:val="4"/>
      </w:pPr>
      <w:r w:rsidRPr="00A047D1">
        <w:t>5.5.3.2</w:t>
      </w:r>
      <w:r w:rsidRPr="00A047D1">
        <w:tab/>
        <w:t>Layer 3 filtering</w:t>
      </w:r>
      <w:bookmarkEnd w:id="12"/>
    </w:p>
    <w:p w14:paraId="72A2C7B6" w14:textId="77777777" w:rsidR="006D17BB" w:rsidRPr="00A047D1" w:rsidRDefault="006D17BB" w:rsidP="006D17BB">
      <w:r w:rsidRPr="00A047D1">
        <w:t>The UE shall:</w:t>
      </w:r>
    </w:p>
    <w:p w14:paraId="69D49118" w14:textId="77777777" w:rsidR="006D17BB" w:rsidRPr="00A047D1" w:rsidRDefault="006D17BB" w:rsidP="006D17BB">
      <w:pPr>
        <w:pStyle w:val="B1"/>
      </w:pPr>
      <w:r w:rsidRPr="00A047D1">
        <w:t>1&gt;</w:t>
      </w:r>
      <w:r w:rsidRPr="00A047D1">
        <w:tab/>
        <w:t>for each cell measurement quantity and for each beam measurement quantity that the UE performs measurements according to 5.5.3.1:</w:t>
      </w:r>
    </w:p>
    <w:p w14:paraId="1ACF3FC8" w14:textId="77777777" w:rsidR="006D17BB" w:rsidRPr="00A047D1" w:rsidRDefault="006D17BB" w:rsidP="006D17BB">
      <w:pPr>
        <w:pStyle w:val="B2"/>
      </w:pPr>
      <w:r w:rsidRPr="00A047D1">
        <w:t>2&gt;</w:t>
      </w:r>
      <w:r w:rsidRPr="00A047D1">
        <w:tab/>
        <w:t>filter the measured result, before using for evaluation of reporting criteria or for measurement reporting, by the following formula:</w:t>
      </w:r>
    </w:p>
    <w:p w14:paraId="1BCE8B03" w14:textId="77777777" w:rsidR="006D17BB" w:rsidRPr="00A047D1" w:rsidRDefault="006D17BB" w:rsidP="006D17BB">
      <w:pPr>
        <w:pStyle w:val="EQ"/>
        <w:rPr>
          <w:b/>
        </w:rPr>
      </w:pPr>
      <w:r w:rsidRPr="00A047D1">
        <w:rPr>
          <w:b/>
        </w:rPr>
        <w:tab/>
      </w:r>
      <w:r w:rsidRPr="00A047D1">
        <w:rPr>
          <w:b/>
          <w:i/>
        </w:rPr>
        <w:t>F</w:t>
      </w:r>
      <w:r w:rsidRPr="00A047D1">
        <w:rPr>
          <w:b/>
          <w:vertAlign w:val="subscript"/>
        </w:rPr>
        <w:t>n</w:t>
      </w:r>
      <w:r w:rsidRPr="00A047D1">
        <w:rPr>
          <w:b/>
        </w:rPr>
        <w:t xml:space="preserve"> = (1 – </w:t>
      </w:r>
      <w:r w:rsidRPr="00A047D1">
        <w:rPr>
          <w:b/>
          <w:i/>
        </w:rPr>
        <w:t>a</w:t>
      </w:r>
      <w:r w:rsidRPr="00A047D1">
        <w:rPr>
          <w:b/>
        </w:rPr>
        <w:t>)*</w:t>
      </w:r>
      <w:r w:rsidRPr="00A047D1">
        <w:rPr>
          <w:b/>
          <w:i/>
        </w:rPr>
        <w:t>F</w:t>
      </w:r>
      <w:r w:rsidRPr="00A047D1">
        <w:rPr>
          <w:b/>
          <w:vertAlign w:val="subscript"/>
        </w:rPr>
        <w:t>n-1</w:t>
      </w:r>
      <w:r w:rsidRPr="00A047D1">
        <w:rPr>
          <w:b/>
        </w:rPr>
        <w:t xml:space="preserve"> + </w:t>
      </w:r>
      <w:r w:rsidRPr="00A047D1">
        <w:rPr>
          <w:b/>
          <w:i/>
        </w:rPr>
        <w:t>a</w:t>
      </w:r>
      <w:r w:rsidRPr="00A047D1">
        <w:rPr>
          <w:b/>
        </w:rPr>
        <w:t>*</w:t>
      </w:r>
      <w:r w:rsidRPr="00A047D1">
        <w:rPr>
          <w:b/>
          <w:i/>
        </w:rPr>
        <w:t>M</w:t>
      </w:r>
      <w:r w:rsidRPr="00A047D1">
        <w:rPr>
          <w:b/>
          <w:vertAlign w:val="subscript"/>
        </w:rPr>
        <w:t>n</w:t>
      </w:r>
    </w:p>
    <w:p w14:paraId="5DB7C423" w14:textId="77777777" w:rsidR="006D17BB" w:rsidRPr="00A047D1" w:rsidRDefault="006D17BB" w:rsidP="006D17BB">
      <w:pPr>
        <w:pStyle w:val="B2"/>
      </w:pPr>
      <w:r w:rsidRPr="00A047D1">
        <w:tab/>
      </w:r>
      <w:proofErr w:type="gramStart"/>
      <w:r w:rsidRPr="00A047D1">
        <w:t>where</w:t>
      </w:r>
      <w:proofErr w:type="gramEnd"/>
    </w:p>
    <w:p w14:paraId="6DEC4895" w14:textId="77777777" w:rsidR="006D17BB" w:rsidRPr="00A047D1" w:rsidRDefault="006D17BB" w:rsidP="006D17BB">
      <w:pPr>
        <w:pStyle w:val="B4"/>
      </w:pPr>
      <w:proofErr w:type="spellStart"/>
      <w:r w:rsidRPr="00A047D1">
        <w:rPr>
          <w:b/>
          <w:i/>
        </w:rPr>
        <w:t>M</w:t>
      </w:r>
      <w:r w:rsidRPr="00A047D1">
        <w:rPr>
          <w:b/>
          <w:i/>
          <w:vertAlign w:val="subscript"/>
        </w:rPr>
        <w:t>n</w:t>
      </w:r>
      <w:proofErr w:type="spellEnd"/>
      <w:r w:rsidRPr="00A047D1">
        <w:t xml:space="preserve"> is the latest received measurement result from the physical layer;</w:t>
      </w:r>
    </w:p>
    <w:p w14:paraId="1CA95C1D" w14:textId="77777777" w:rsidR="006D17BB" w:rsidRPr="00A047D1" w:rsidRDefault="006D17BB" w:rsidP="006D17BB">
      <w:pPr>
        <w:pStyle w:val="B4"/>
      </w:pPr>
      <w:proofErr w:type="spellStart"/>
      <w:proofErr w:type="gramStart"/>
      <w:r w:rsidRPr="00A047D1">
        <w:rPr>
          <w:b/>
          <w:i/>
        </w:rPr>
        <w:t>F</w:t>
      </w:r>
      <w:r w:rsidRPr="00A047D1">
        <w:rPr>
          <w:b/>
          <w:i/>
          <w:vertAlign w:val="subscript"/>
        </w:rPr>
        <w:t>n</w:t>
      </w:r>
      <w:proofErr w:type="spellEnd"/>
      <w:proofErr w:type="gramEnd"/>
      <w:r w:rsidRPr="00A047D1">
        <w:t xml:space="preserve"> is the updated filtered measurement result, that is used for evaluation of reporting criteria or for measurement reporting;</w:t>
      </w:r>
    </w:p>
    <w:p w14:paraId="283F923D" w14:textId="77777777" w:rsidR="006D17BB" w:rsidRPr="004C39C7" w:rsidDel="004C39C7" w:rsidRDefault="006D17BB" w:rsidP="006D17BB">
      <w:pPr>
        <w:ind w:leftChars="567" w:left="1134"/>
        <w:rPr>
          <w:del w:id="20" w:author="作者"/>
          <w:iCs/>
          <w:noProof/>
          <w:lang w:eastAsia="zh-CN"/>
        </w:rPr>
      </w:pPr>
      <w:r w:rsidRPr="00A047D1">
        <w:rPr>
          <w:b/>
          <w:i/>
        </w:rPr>
        <w:t>F</w:t>
      </w:r>
      <w:r w:rsidRPr="00A047D1">
        <w:rPr>
          <w:b/>
          <w:i/>
          <w:vertAlign w:val="subscript"/>
        </w:rPr>
        <w:t>n-1</w:t>
      </w:r>
      <w:r w:rsidRPr="00A047D1">
        <w:t xml:space="preserve"> is the old filtered </w:t>
      </w:r>
      <w:bookmarkStart w:id="21" w:name="_Hlk1082727"/>
      <w:r w:rsidRPr="00A047D1">
        <w:t xml:space="preserve">measurement result, where </w:t>
      </w:r>
      <w:r w:rsidRPr="00A047D1">
        <w:rPr>
          <w:b/>
          <w:i/>
        </w:rPr>
        <w:t>F</w:t>
      </w:r>
      <w:r w:rsidRPr="00A047D1">
        <w:rPr>
          <w:b/>
          <w:i/>
          <w:vertAlign w:val="subscript"/>
        </w:rPr>
        <w:t>0</w:t>
      </w:r>
      <w:r w:rsidRPr="00A047D1">
        <w:rPr>
          <w:b/>
        </w:rPr>
        <w:t xml:space="preserve"> </w:t>
      </w:r>
      <w:r w:rsidRPr="00A047D1">
        <w:t xml:space="preserve">is set to </w:t>
      </w:r>
      <w:r w:rsidRPr="00A047D1">
        <w:rPr>
          <w:b/>
          <w:i/>
        </w:rPr>
        <w:t>M</w:t>
      </w:r>
      <w:r w:rsidRPr="00A047D1">
        <w:rPr>
          <w:b/>
          <w:i/>
          <w:vertAlign w:val="subscript"/>
        </w:rPr>
        <w:t>1</w:t>
      </w:r>
      <w:r w:rsidRPr="00A047D1">
        <w:t xml:space="preserve"> when the first measurement result from the physical layer is received; and </w:t>
      </w:r>
      <w:r>
        <w:rPr>
          <w:rFonts w:hint="eastAsia"/>
          <w:lang w:eastAsia="zh-CN"/>
        </w:rPr>
        <w:t xml:space="preserve"> </w:t>
      </w:r>
      <w:ins w:id="22" w:author="作者">
        <w:r>
          <w:rPr>
            <w:rFonts w:hint="eastAsia"/>
            <w:lang w:eastAsia="zh-CN"/>
          </w:rPr>
          <w:t xml:space="preserve">for NR, </w:t>
        </w:r>
      </w:ins>
      <w:r w:rsidRPr="00A047D1">
        <w:rPr>
          <w:b/>
          <w:i/>
        </w:rPr>
        <w:t xml:space="preserve">a </w:t>
      </w:r>
      <w:r w:rsidRPr="00A047D1">
        <w:t>= 1/2</w:t>
      </w:r>
      <w:r w:rsidRPr="00A047D1">
        <w:rPr>
          <w:vertAlign w:val="superscript"/>
        </w:rPr>
        <w:t>(</w:t>
      </w:r>
      <w:proofErr w:type="spellStart"/>
      <w:r w:rsidRPr="00A047D1">
        <w:rPr>
          <w:b/>
          <w:bCs/>
          <w:i/>
          <w:iCs/>
          <w:vertAlign w:val="superscript"/>
        </w:rPr>
        <w:t>ki</w:t>
      </w:r>
      <w:proofErr w:type="spellEnd"/>
      <w:r w:rsidRPr="00A047D1">
        <w:rPr>
          <w:vertAlign w:val="superscript"/>
        </w:rPr>
        <w:t>/4)</w:t>
      </w:r>
      <w:r w:rsidRPr="00A047D1">
        <w:t xml:space="preserve">, where </w:t>
      </w:r>
      <w:proofErr w:type="spellStart"/>
      <w:r w:rsidRPr="00A047D1">
        <w:rPr>
          <w:b/>
          <w:bCs/>
          <w:i/>
          <w:iCs/>
        </w:rPr>
        <w:t>k</w:t>
      </w:r>
      <w:r w:rsidRPr="00A047D1">
        <w:rPr>
          <w:b/>
          <w:bCs/>
          <w:i/>
          <w:iCs/>
          <w:vertAlign w:val="subscript"/>
        </w:rPr>
        <w:t>i</w:t>
      </w:r>
      <w:proofErr w:type="spellEnd"/>
      <w:r w:rsidRPr="00A047D1">
        <w:t xml:space="preserve"> is the </w:t>
      </w:r>
      <w:proofErr w:type="spellStart"/>
      <w:r w:rsidRPr="00A047D1">
        <w:rPr>
          <w:i/>
        </w:rPr>
        <w:t>filterCoefficient</w:t>
      </w:r>
      <w:proofErr w:type="spellEnd"/>
      <w:r w:rsidRPr="00A047D1">
        <w:t xml:space="preserve"> for the corresponding measurement quantity of the i:th </w:t>
      </w:r>
      <w:proofErr w:type="spellStart"/>
      <w:r w:rsidRPr="00A047D1">
        <w:rPr>
          <w:i/>
        </w:rPr>
        <w:t>QuantityConfigNR</w:t>
      </w:r>
      <w:proofErr w:type="spellEnd"/>
      <w:r w:rsidRPr="00A047D1">
        <w:t xml:space="preserve"> in </w:t>
      </w:r>
      <w:proofErr w:type="spellStart"/>
      <w:r w:rsidRPr="00A047D1">
        <w:rPr>
          <w:i/>
        </w:rPr>
        <w:t>quantityConfigNR</w:t>
      </w:r>
      <w:proofErr w:type="spellEnd"/>
      <w:r w:rsidRPr="00A047D1">
        <w:rPr>
          <w:i/>
        </w:rPr>
        <w:t>-List</w:t>
      </w:r>
      <w:r w:rsidRPr="00A047D1">
        <w:t xml:space="preserve">, and </w:t>
      </w:r>
      <w:proofErr w:type="spellStart"/>
      <w:r w:rsidRPr="00A047D1">
        <w:rPr>
          <w:i/>
        </w:rPr>
        <w:t>i</w:t>
      </w:r>
      <w:proofErr w:type="spellEnd"/>
      <w:r w:rsidRPr="00A047D1">
        <w:t xml:space="preserve"> is indicated by </w:t>
      </w:r>
      <w:proofErr w:type="spellStart"/>
      <w:r w:rsidRPr="00A047D1">
        <w:rPr>
          <w:i/>
        </w:rPr>
        <w:t>quantityConfigIndex</w:t>
      </w:r>
      <w:proofErr w:type="spellEnd"/>
      <w:r w:rsidRPr="00A047D1">
        <w:t xml:space="preserve"> in </w:t>
      </w:r>
      <w:proofErr w:type="spellStart"/>
      <w:r w:rsidRPr="00A047D1">
        <w:rPr>
          <w:i/>
        </w:rPr>
        <w:t>MeasObjectNR</w:t>
      </w:r>
      <w:proofErr w:type="spellEnd"/>
      <w:r w:rsidRPr="00A047D1">
        <w:rPr>
          <w:iCs/>
        </w:rPr>
        <w:t>;</w:t>
      </w:r>
      <w:bookmarkEnd w:id="21"/>
      <w:ins w:id="23" w:author="作者">
        <w:r w:rsidRPr="00A047D1">
          <w:t xml:space="preserve"> </w:t>
        </w:r>
        <w:r>
          <w:rPr>
            <w:rFonts w:hint="eastAsia"/>
            <w:lang w:eastAsia="zh-CN"/>
          </w:rPr>
          <w:t>for E-UTRA,</w:t>
        </w:r>
        <w:r w:rsidRPr="004C39C7">
          <w:rPr>
            <w:b/>
            <w:i/>
          </w:rPr>
          <w:t xml:space="preserve"> </w:t>
        </w:r>
        <w:r w:rsidRPr="00A047D1">
          <w:rPr>
            <w:b/>
            <w:i/>
          </w:rPr>
          <w:t xml:space="preserve">a </w:t>
        </w:r>
        <w:r w:rsidRPr="00A047D1">
          <w:t>= 1/2</w:t>
        </w:r>
        <w:r w:rsidRPr="00A047D1">
          <w:rPr>
            <w:vertAlign w:val="superscript"/>
          </w:rPr>
          <w:t>(</w:t>
        </w:r>
        <w:r w:rsidRPr="00A047D1">
          <w:rPr>
            <w:b/>
            <w:bCs/>
            <w:i/>
            <w:iCs/>
            <w:vertAlign w:val="superscript"/>
          </w:rPr>
          <w:t>k</w:t>
        </w:r>
        <w:r w:rsidRPr="00A047D1">
          <w:rPr>
            <w:vertAlign w:val="superscript"/>
          </w:rPr>
          <w:t>/4)</w:t>
        </w:r>
        <w:r>
          <w:rPr>
            <w:rFonts w:hint="eastAsia"/>
            <w:lang w:eastAsia="zh-CN"/>
          </w:rPr>
          <w:t xml:space="preserve">, </w:t>
        </w:r>
        <w:r w:rsidRPr="00867590">
          <w:t xml:space="preserve">where </w:t>
        </w:r>
        <w:r w:rsidRPr="00867590">
          <w:rPr>
            <w:b/>
            <w:bCs/>
            <w:i/>
            <w:iCs/>
          </w:rPr>
          <w:t>k</w:t>
        </w:r>
        <w:r w:rsidRPr="00867590">
          <w:t xml:space="preserve"> is the </w:t>
        </w:r>
        <w:proofErr w:type="spellStart"/>
        <w:r w:rsidRPr="00867590">
          <w:rPr>
            <w:rFonts w:ascii="Times New Roman Italic" w:hAnsi="Times New Roman Italic" w:cs="Times New Roman Italic"/>
            <w:i/>
          </w:rPr>
          <w:t>filterCoefficient</w:t>
        </w:r>
        <w:proofErr w:type="spellEnd"/>
        <w:r w:rsidRPr="00867590">
          <w:t xml:space="preserve"> for the corresponding measurement quantity received by </w:t>
        </w:r>
        <w:proofErr w:type="spellStart"/>
        <w:r w:rsidRPr="00757337">
          <w:rPr>
            <w:i/>
          </w:rPr>
          <w:t>quantityConfigEUTRA</w:t>
        </w:r>
        <w:proofErr w:type="spellEnd"/>
        <w:r w:rsidRPr="00867590">
          <w:t xml:space="preserve"> </w:t>
        </w:r>
        <w:r>
          <w:rPr>
            <w:rFonts w:hint="eastAsia"/>
            <w:lang w:eastAsia="zh-CN"/>
          </w:rPr>
          <w:t xml:space="preserve">in </w:t>
        </w:r>
        <w:r w:rsidRPr="00867590">
          <w:t xml:space="preserve">the </w:t>
        </w:r>
        <w:r w:rsidRPr="00867590">
          <w:rPr>
            <w:i/>
            <w:noProof/>
          </w:rPr>
          <w:t>quantityConfig</w:t>
        </w:r>
        <w:r w:rsidRPr="00867590">
          <w:rPr>
            <w:iCs/>
            <w:noProof/>
          </w:rPr>
          <w:t>;</w:t>
        </w:r>
      </w:ins>
    </w:p>
    <w:p w14:paraId="29D9EF80" w14:textId="77777777" w:rsidR="006D17BB" w:rsidRPr="00A047D1" w:rsidRDefault="006D17BB" w:rsidP="006D17BB">
      <w:pPr>
        <w:pStyle w:val="B2"/>
      </w:pPr>
      <w:r w:rsidRPr="00A047D1">
        <w:t>2&gt;</w:t>
      </w:r>
      <w:r w:rsidRPr="00A047D1">
        <w:tab/>
        <w:t xml:space="preserve">adapt the filter such that the time characteristics of the filter are preserved at different input rates, observing that the </w:t>
      </w:r>
      <w:proofErr w:type="spellStart"/>
      <w:r w:rsidRPr="00A047D1">
        <w:rPr>
          <w:i/>
        </w:rPr>
        <w:t>filterCoefficient</w:t>
      </w:r>
      <w:proofErr w:type="spellEnd"/>
      <w:r w:rsidRPr="00A047D1">
        <w:rPr>
          <w:i/>
        </w:rPr>
        <w:t xml:space="preserve"> k</w:t>
      </w:r>
      <w:r w:rsidRPr="00A047D1">
        <w:t xml:space="preserve"> assumes a sample rate equal to X </w:t>
      </w:r>
      <w:proofErr w:type="spellStart"/>
      <w:r w:rsidRPr="00A047D1">
        <w:t>ms</w:t>
      </w:r>
      <w:proofErr w:type="spellEnd"/>
      <w:r w:rsidRPr="00A047D1">
        <w:t>; The value of X is equivalent to one intra-frequency L1 measurement period as defined in TS 38.133 [14] assuming non-DRX operation, and depends on frequency range.</w:t>
      </w:r>
    </w:p>
    <w:p w14:paraId="28C5C3F7" w14:textId="77777777" w:rsidR="006D17BB" w:rsidRPr="00A047D1" w:rsidRDefault="006D17BB" w:rsidP="006D17BB">
      <w:pPr>
        <w:pStyle w:val="NO"/>
      </w:pPr>
      <w:r w:rsidRPr="00A047D1">
        <w:t>NOTE 1:</w:t>
      </w:r>
      <w:r w:rsidRPr="00A047D1">
        <w:tab/>
        <w:t xml:space="preserve">If </w:t>
      </w:r>
      <w:r w:rsidRPr="00A047D1">
        <w:rPr>
          <w:b/>
          <w:i/>
        </w:rPr>
        <w:t>k</w:t>
      </w:r>
      <w:r w:rsidRPr="00A047D1">
        <w:t xml:space="preserve"> is set to 0, no layer 3 filtering is applicable.</w:t>
      </w:r>
    </w:p>
    <w:p w14:paraId="45FB92A0" w14:textId="77777777" w:rsidR="006D17BB" w:rsidRPr="00A047D1" w:rsidRDefault="006D17BB" w:rsidP="006D17BB">
      <w:pPr>
        <w:pStyle w:val="NO"/>
      </w:pPr>
      <w:r w:rsidRPr="00A047D1">
        <w:t>NOTE 2:</w:t>
      </w:r>
      <w:r w:rsidRPr="00A047D1">
        <w:tab/>
        <w:t>The filtering is performed in the same domain as used for evaluation of reporting criteria or for measurement reporting, i.e., logarithmic filtering for logarithmic measurements.</w:t>
      </w:r>
    </w:p>
    <w:p w14:paraId="5F34F14B" w14:textId="77777777" w:rsidR="006D17BB" w:rsidRPr="00A047D1" w:rsidRDefault="006D17BB" w:rsidP="006D17BB">
      <w:pPr>
        <w:pStyle w:val="NO"/>
      </w:pPr>
      <w:r w:rsidRPr="00A047D1">
        <w:t>NOTE 3:</w:t>
      </w:r>
      <w:r w:rsidRPr="00A047D1">
        <w:tab/>
        <w:t>The filter input rate is implementation dependent, to fulfil the performance requirements set in TS 38.133 [14]. For further details about the physical layer measurements, see TS 38.133 [14].</w:t>
      </w:r>
    </w:p>
    <w:bookmarkEnd w:id="13"/>
    <w:bookmarkEnd w:id="14"/>
    <w:bookmarkEnd w:id="15"/>
    <w:bookmarkEnd w:id="16"/>
    <w:bookmarkEnd w:id="17"/>
    <w:p w14:paraId="709047FF" w14:textId="6299779C" w:rsidR="00BA5934" w:rsidRPr="00CE0F09" w:rsidRDefault="00BA5934" w:rsidP="00BA5934">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 CHANGE</w:t>
      </w:r>
      <w:r>
        <w:rPr>
          <w:rFonts w:ascii="Times New Roman" w:hAnsi="Times New Roman" w:cs="Times New Roman"/>
          <w:lang w:val="en-US"/>
        </w:rPr>
        <w:t>S</w:t>
      </w:r>
    </w:p>
    <w:p w14:paraId="50E15BEC" w14:textId="77777777" w:rsidR="00BA5934" w:rsidRDefault="00BA5934">
      <w:pPr>
        <w:rPr>
          <w:noProof/>
        </w:rPr>
      </w:pPr>
    </w:p>
    <w:sectPr w:rsidR="00BA5934" w:rsidSect="006D17B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F341A9" w14:textId="77777777" w:rsidR="00A3765D" w:rsidRDefault="00A3765D">
      <w:r>
        <w:separator/>
      </w:r>
    </w:p>
  </w:endnote>
  <w:endnote w:type="continuationSeparator" w:id="0">
    <w:p w14:paraId="03CE3AC9" w14:textId="77777777" w:rsidR="00A3765D" w:rsidRDefault="00A37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Italic">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E79282" w14:textId="77777777" w:rsidR="00A3765D" w:rsidRDefault="00A3765D">
      <w:r>
        <w:separator/>
      </w:r>
    </w:p>
  </w:footnote>
  <w:footnote w:type="continuationSeparator" w:id="0">
    <w:p w14:paraId="30DD9C57" w14:textId="77777777" w:rsidR="00A3765D" w:rsidRDefault="00A376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E107E" w14:textId="77777777" w:rsidR="00B17828" w:rsidRDefault="00B178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AE6E96" w14:textId="77777777" w:rsidR="00B17828" w:rsidRDefault="00B178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0F93D7" w14:textId="77777777" w:rsidR="00B17828" w:rsidRDefault="00B178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A6A445" w14:textId="77777777" w:rsidR="00B17828" w:rsidRDefault="00B178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90E"/>
    <w:rsid w:val="00022E4A"/>
    <w:rsid w:val="000766DA"/>
    <w:rsid w:val="0008279B"/>
    <w:rsid w:val="00091770"/>
    <w:rsid w:val="000A15C4"/>
    <w:rsid w:val="000A4453"/>
    <w:rsid w:val="000A6394"/>
    <w:rsid w:val="000B7FED"/>
    <w:rsid w:val="000C0146"/>
    <w:rsid w:val="000C038A"/>
    <w:rsid w:val="000C6598"/>
    <w:rsid w:val="000F14E2"/>
    <w:rsid w:val="00103375"/>
    <w:rsid w:val="00145D43"/>
    <w:rsid w:val="0017718F"/>
    <w:rsid w:val="00192C46"/>
    <w:rsid w:val="0019767B"/>
    <w:rsid w:val="001A08B3"/>
    <w:rsid w:val="001A7B60"/>
    <w:rsid w:val="001B52F0"/>
    <w:rsid w:val="001B7A65"/>
    <w:rsid w:val="001E41F3"/>
    <w:rsid w:val="001E667B"/>
    <w:rsid w:val="001F2221"/>
    <w:rsid w:val="00220C09"/>
    <w:rsid w:val="0026004D"/>
    <w:rsid w:val="002640DD"/>
    <w:rsid w:val="00275D12"/>
    <w:rsid w:val="00284FEB"/>
    <w:rsid w:val="002860C4"/>
    <w:rsid w:val="0029589B"/>
    <w:rsid w:val="002B5741"/>
    <w:rsid w:val="00305409"/>
    <w:rsid w:val="00317715"/>
    <w:rsid w:val="0032549A"/>
    <w:rsid w:val="003416B7"/>
    <w:rsid w:val="00347828"/>
    <w:rsid w:val="003503A7"/>
    <w:rsid w:val="003609EF"/>
    <w:rsid w:val="0036231A"/>
    <w:rsid w:val="00374DD4"/>
    <w:rsid w:val="003A79FE"/>
    <w:rsid w:val="003C681F"/>
    <w:rsid w:val="003E1A36"/>
    <w:rsid w:val="003E3A12"/>
    <w:rsid w:val="003F70A5"/>
    <w:rsid w:val="00410371"/>
    <w:rsid w:val="00414D6B"/>
    <w:rsid w:val="004242F1"/>
    <w:rsid w:val="00440781"/>
    <w:rsid w:val="004750EF"/>
    <w:rsid w:val="004A2D30"/>
    <w:rsid w:val="004B75B7"/>
    <w:rsid w:val="004E7C08"/>
    <w:rsid w:val="0051580D"/>
    <w:rsid w:val="00531D50"/>
    <w:rsid w:val="005353AE"/>
    <w:rsid w:val="00547111"/>
    <w:rsid w:val="00573EDA"/>
    <w:rsid w:val="00583FCF"/>
    <w:rsid w:val="00592D74"/>
    <w:rsid w:val="005B7F0B"/>
    <w:rsid w:val="005E2C44"/>
    <w:rsid w:val="005E50A2"/>
    <w:rsid w:val="005E6E9D"/>
    <w:rsid w:val="006205D5"/>
    <w:rsid w:val="00621188"/>
    <w:rsid w:val="006257ED"/>
    <w:rsid w:val="00625E5A"/>
    <w:rsid w:val="00651D95"/>
    <w:rsid w:val="00685C9A"/>
    <w:rsid w:val="006873B4"/>
    <w:rsid w:val="00695808"/>
    <w:rsid w:val="00697E45"/>
    <w:rsid w:val="006B46FB"/>
    <w:rsid w:val="006D17BB"/>
    <w:rsid w:val="006E21FB"/>
    <w:rsid w:val="006F60C5"/>
    <w:rsid w:val="00711AB1"/>
    <w:rsid w:val="00712764"/>
    <w:rsid w:val="00792342"/>
    <w:rsid w:val="007977A8"/>
    <w:rsid w:val="007B512A"/>
    <w:rsid w:val="007C2097"/>
    <w:rsid w:val="007D6A07"/>
    <w:rsid w:val="007F1635"/>
    <w:rsid w:val="007F7259"/>
    <w:rsid w:val="008040A8"/>
    <w:rsid w:val="008279FA"/>
    <w:rsid w:val="0083228B"/>
    <w:rsid w:val="008441C9"/>
    <w:rsid w:val="008626E7"/>
    <w:rsid w:val="008628DA"/>
    <w:rsid w:val="00870EE7"/>
    <w:rsid w:val="0088212A"/>
    <w:rsid w:val="008863B9"/>
    <w:rsid w:val="008A45A6"/>
    <w:rsid w:val="008B30B4"/>
    <w:rsid w:val="008C2479"/>
    <w:rsid w:val="008D11D8"/>
    <w:rsid w:val="008F686C"/>
    <w:rsid w:val="00907780"/>
    <w:rsid w:val="009148DE"/>
    <w:rsid w:val="009405F4"/>
    <w:rsid w:val="00941E30"/>
    <w:rsid w:val="009777D9"/>
    <w:rsid w:val="00991B88"/>
    <w:rsid w:val="009A12EA"/>
    <w:rsid w:val="009A5753"/>
    <w:rsid w:val="009A579D"/>
    <w:rsid w:val="009D037F"/>
    <w:rsid w:val="009E0F0F"/>
    <w:rsid w:val="009E3297"/>
    <w:rsid w:val="009E643C"/>
    <w:rsid w:val="009E7778"/>
    <w:rsid w:val="009F734F"/>
    <w:rsid w:val="00A20D6F"/>
    <w:rsid w:val="00A246B6"/>
    <w:rsid w:val="00A3765D"/>
    <w:rsid w:val="00A47E70"/>
    <w:rsid w:val="00A50CF0"/>
    <w:rsid w:val="00A603D3"/>
    <w:rsid w:val="00A7671C"/>
    <w:rsid w:val="00A85933"/>
    <w:rsid w:val="00AA2CBC"/>
    <w:rsid w:val="00AC5820"/>
    <w:rsid w:val="00AD1CD8"/>
    <w:rsid w:val="00AD6525"/>
    <w:rsid w:val="00AF12F1"/>
    <w:rsid w:val="00B02590"/>
    <w:rsid w:val="00B17828"/>
    <w:rsid w:val="00B258BB"/>
    <w:rsid w:val="00B40849"/>
    <w:rsid w:val="00B52656"/>
    <w:rsid w:val="00B67B97"/>
    <w:rsid w:val="00B81345"/>
    <w:rsid w:val="00B968C8"/>
    <w:rsid w:val="00BA3EC5"/>
    <w:rsid w:val="00BA51D9"/>
    <w:rsid w:val="00BA5934"/>
    <w:rsid w:val="00BB5DFC"/>
    <w:rsid w:val="00BD279D"/>
    <w:rsid w:val="00BD6BB8"/>
    <w:rsid w:val="00BF1FEA"/>
    <w:rsid w:val="00C14704"/>
    <w:rsid w:val="00C24FD8"/>
    <w:rsid w:val="00C4759A"/>
    <w:rsid w:val="00C66BA2"/>
    <w:rsid w:val="00C73EB8"/>
    <w:rsid w:val="00C95985"/>
    <w:rsid w:val="00CC40C5"/>
    <w:rsid w:val="00CC4DF3"/>
    <w:rsid w:val="00CC5026"/>
    <w:rsid w:val="00CC68D0"/>
    <w:rsid w:val="00CD55EA"/>
    <w:rsid w:val="00CE62FB"/>
    <w:rsid w:val="00D03F9A"/>
    <w:rsid w:val="00D06D51"/>
    <w:rsid w:val="00D200E4"/>
    <w:rsid w:val="00D24991"/>
    <w:rsid w:val="00D50255"/>
    <w:rsid w:val="00D66520"/>
    <w:rsid w:val="00D8204E"/>
    <w:rsid w:val="00D86592"/>
    <w:rsid w:val="00DE34CF"/>
    <w:rsid w:val="00E13F3D"/>
    <w:rsid w:val="00E235E5"/>
    <w:rsid w:val="00E34898"/>
    <w:rsid w:val="00E576EC"/>
    <w:rsid w:val="00E77993"/>
    <w:rsid w:val="00EB09B7"/>
    <w:rsid w:val="00EE45AF"/>
    <w:rsid w:val="00EE7D7C"/>
    <w:rsid w:val="00EF1394"/>
    <w:rsid w:val="00F25D98"/>
    <w:rsid w:val="00F300FB"/>
    <w:rsid w:val="00F8254C"/>
    <w:rsid w:val="00F938A2"/>
    <w:rsid w:val="00FB0DFE"/>
    <w:rsid w:val="00FB6386"/>
    <w:rsid w:val="00FD3C7E"/>
    <w:rsid w:val="00FE7DC5"/>
    <w:rsid w:val="00FF13D6"/>
    <w:rsid w:val="00FF39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8B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rsid w:val="00BA593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sid w:val="00BA5934"/>
    <w:rPr>
      <w:rFonts w:ascii="Courier New" w:hAnsi="Courier New"/>
      <w:noProof/>
      <w:sz w:val="16"/>
      <w:lang w:val="en-GB" w:eastAsia="en-US"/>
    </w:rPr>
  </w:style>
  <w:style w:type="character" w:customStyle="1" w:styleId="TALCar">
    <w:name w:val="TAL Car"/>
    <w:link w:val="TAL"/>
    <w:qFormat/>
    <w:rsid w:val="00BA5934"/>
    <w:rPr>
      <w:rFonts w:ascii="Arial" w:hAnsi="Arial"/>
      <w:sz w:val="18"/>
      <w:lang w:val="en-GB" w:eastAsia="en-US"/>
    </w:rPr>
  </w:style>
  <w:style w:type="character" w:customStyle="1" w:styleId="TAHCar">
    <w:name w:val="TAH Car"/>
    <w:link w:val="TAH"/>
    <w:qFormat/>
    <w:locked/>
    <w:rsid w:val="00BA5934"/>
    <w:rPr>
      <w:rFonts w:ascii="Arial" w:hAnsi="Arial"/>
      <w:b/>
      <w:sz w:val="18"/>
      <w:lang w:val="en-GB" w:eastAsia="en-US"/>
    </w:rPr>
  </w:style>
  <w:style w:type="character" w:customStyle="1" w:styleId="THChar">
    <w:name w:val="TH Char"/>
    <w:link w:val="TH"/>
    <w:qFormat/>
    <w:rsid w:val="00BA5934"/>
    <w:rPr>
      <w:rFonts w:ascii="Arial" w:hAnsi="Arial"/>
      <w:b/>
      <w:lang w:val="en-GB" w:eastAsia="en-US"/>
    </w:rPr>
  </w:style>
  <w:style w:type="character" w:customStyle="1" w:styleId="CRCoverPageZchn">
    <w:name w:val="CR Cover Page Zchn"/>
    <w:link w:val="CRCoverPage"/>
    <w:rsid w:val="00FD3C7E"/>
    <w:rPr>
      <w:rFonts w:ascii="Arial" w:hAnsi="Arial"/>
      <w:lang w:val="en-GB" w:eastAsia="en-US"/>
    </w:rPr>
  </w:style>
  <w:style w:type="character" w:customStyle="1" w:styleId="B3Char2">
    <w:name w:val="B3 Char2"/>
    <w:link w:val="B3"/>
    <w:qFormat/>
    <w:rsid w:val="00B02590"/>
    <w:rPr>
      <w:rFonts w:ascii="Times New Roman" w:hAnsi="Times New Roman"/>
      <w:lang w:val="en-GB" w:eastAsia="en-US"/>
    </w:rPr>
  </w:style>
  <w:style w:type="character" w:customStyle="1" w:styleId="B1Char1">
    <w:name w:val="B1 Char1"/>
    <w:link w:val="B1"/>
    <w:qFormat/>
    <w:rsid w:val="006D17BB"/>
    <w:rPr>
      <w:rFonts w:ascii="Times New Roman" w:hAnsi="Times New Roman"/>
      <w:lang w:val="en-GB" w:eastAsia="en-US"/>
    </w:rPr>
  </w:style>
  <w:style w:type="character" w:customStyle="1" w:styleId="B2Char">
    <w:name w:val="B2 Char"/>
    <w:link w:val="B2"/>
    <w:qFormat/>
    <w:rsid w:val="006D17BB"/>
    <w:rPr>
      <w:rFonts w:ascii="Times New Roman" w:hAnsi="Times New Roman"/>
      <w:lang w:val="en-GB" w:eastAsia="en-US"/>
    </w:rPr>
  </w:style>
  <w:style w:type="character" w:customStyle="1" w:styleId="NOChar">
    <w:name w:val="NO Char"/>
    <w:link w:val="NO"/>
    <w:qFormat/>
    <w:rsid w:val="006D17BB"/>
    <w:rPr>
      <w:rFonts w:ascii="Times New Roman" w:hAnsi="Times New Roman"/>
      <w:lang w:val="en-GB" w:eastAsia="en-US"/>
    </w:rPr>
  </w:style>
  <w:style w:type="character" w:customStyle="1" w:styleId="B4Char">
    <w:name w:val="B4 Char"/>
    <w:link w:val="B4"/>
    <w:qFormat/>
    <w:rsid w:val="006D17BB"/>
    <w:rPr>
      <w:rFonts w:ascii="Times New Roman" w:hAnsi="Times New Roman"/>
      <w:lang w:val="en-GB" w:eastAsia="en-US"/>
    </w:rPr>
  </w:style>
  <w:style w:type="character" w:customStyle="1" w:styleId="B5Char">
    <w:name w:val="B5 Char"/>
    <w:link w:val="B5"/>
    <w:qFormat/>
    <w:rsid w:val="00A20D6F"/>
    <w:rPr>
      <w:rFonts w:ascii="Times New Roman" w:hAnsi="Times New Roman"/>
      <w:lang w:val="en-GB" w:eastAsia="en-US"/>
    </w:rPr>
  </w:style>
  <w:style w:type="paragraph" w:customStyle="1" w:styleId="B6">
    <w:name w:val="B6"/>
    <w:basedOn w:val="B5"/>
    <w:link w:val="B6Char"/>
    <w:qFormat/>
    <w:rsid w:val="00A20D6F"/>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A20D6F"/>
    <w:rPr>
      <w:rFonts w:ascii="Times New Roman" w:eastAsia="Times New Roman" w:hAnsi="Times New Roman"/>
      <w:lang w:val="x-none" w:eastAsia="ja-JP"/>
    </w:rPr>
  </w:style>
  <w:style w:type="paragraph" w:customStyle="1" w:styleId="B7">
    <w:name w:val="B7"/>
    <w:basedOn w:val="B6"/>
    <w:link w:val="B7Char"/>
    <w:qFormat/>
    <w:rsid w:val="00A20D6F"/>
    <w:pPr>
      <w:ind w:left="2269"/>
    </w:pPr>
  </w:style>
  <w:style w:type="character" w:customStyle="1" w:styleId="B7Char">
    <w:name w:val="B7 Char"/>
    <w:link w:val="B7"/>
    <w:rsid w:val="00A20D6F"/>
    <w:rPr>
      <w:rFonts w:ascii="Times New Roman" w:eastAsia="Times New Roman" w:hAnsi="Times New Roman"/>
      <w:lang w:val="x-none"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rsid w:val="00BA593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sid w:val="00BA5934"/>
    <w:rPr>
      <w:rFonts w:ascii="Courier New" w:hAnsi="Courier New"/>
      <w:noProof/>
      <w:sz w:val="16"/>
      <w:lang w:val="en-GB" w:eastAsia="en-US"/>
    </w:rPr>
  </w:style>
  <w:style w:type="character" w:customStyle="1" w:styleId="TALCar">
    <w:name w:val="TAL Car"/>
    <w:link w:val="TAL"/>
    <w:qFormat/>
    <w:rsid w:val="00BA5934"/>
    <w:rPr>
      <w:rFonts w:ascii="Arial" w:hAnsi="Arial"/>
      <w:sz w:val="18"/>
      <w:lang w:val="en-GB" w:eastAsia="en-US"/>
    </w:rPr>
  </w:style>
  <w:style w:type="character" w:customStyle="1" w:styleId="TAHCar">
    <w:name w:val="TAH Car"/>
    <w:link w:val="TAH"/>
    <w:qFormat/>
    <w:locked/>
    <w:rsid w:val="00BA5934"/>
    <w:rPr>
      <w:rFonts w:ascii="Arial" w:hAnsi="Arial"/>
      <w:b/>
      <w:sz w:val="18"/>
      <w:lang w:val="en-GB" w:eastAsia="en-US"/>
    </w:rPr>
  </w:style>
  <w:style w:type="character" w:customStyle="1" w:styleId="THChar">
    <w:name w:val="TH Char"/>
    <w:link w:val="TH"/>
    <w:qFormat/>
    <w:rsid w:val="00BA5934"/>
    <w:rPr>
      <w:rFonts w:ascii="Arial" w:hAnsi="Arial"/>
      <w:b/>
      <w:lang w:val="en-GB" w:eastAsia="en-US"/>
    </w:rPr>
  </w:style>
  <w:style w:type="character" w:customStyle="1" w:styleId="CRCoverPageZchn">
    <w:name w:val="CR Cover Page Zchn"/>
    <w:link w:val="CRCoverPage"/>
    <w:rsid w:val="00FD3C7E"/>
    <w:rPr>
      <w:rFonts w:ascii="Arial" w:hAnsi="Arial"/>
      <w:lang w:val="en-GB" w:eastAsia="en-US"/>
    </w:rPr>
  </w:style>
  <w:style w:type="character" w:customStyle="1" w:styleId="B3Char2">
    <w:name w:val="B3 Char2"/>
    <w:link w:val="B3"/>
    <w:qFormat/>
    <w:rsid w:val="00B02590"/>
    <w:rPr>
      <w:rFonts w:ascii="Times New Roman" w:hAnsi="Times New Roman"/>
      <w:lang w:val="en-GB" w:eastAsia="en-US"/>
    </w:rPr>
  </w:style>
  <w:style w:type="character" w:customStyle="1" w:styleId="B1Char1">
    <w:name w:val="B1 Char1"/>
    <w:link w:val="B1"/>
    <w:qFormat/>
    <w:rsid w:val="006D17BB"/>
    <w:rPr>
      <w:rFonts w:ascii="Times New Roman" w:hAnsi="Times New Roman"/>
      <w:lang w:val="en-GB" w:eastAsia="en-US"/>
    </w:rPr>
  </w:style>
  <w:style w:type="character" w:customStyle="1" w:styleId="B2Char">
    <w:name w:val="B2 Char"/>
    <w:link w:val="B2"/>
    <w:qFormat/>
    <w:rsid w:val="006D17BB"/>
    <w:rPr>
      <w:rFonts w:ascii="Times New Roman" w:hAnsi="Times New Roman"/>
      <w:lang w:val="en-GB" w:eastAsia="en-US"/>
    </w:rPr>
  </w:style>
  <w:style w:type="character" w:customStyle="1" w:styleId="NOChar">
    <w:name w:val="NO Char"/>
    <w:link w:val="NO"/>
    <w:qFormat/>
    <w:rsid w:val="006D17BB"/>
    <w:rPr>
      <w:rFonts w:ascii="Times New Roman" w:hAnsi="Times New Roman"/>
      <w:lang w:val="en-GB" w:eastAsia="en-US"/>
    </w:rPr>
  </w:style>
  <w:style w:type="character" w:customStyle="1" w:styleId="B4Char">
    <w:name w:val="B4 Char"/>
    <w:link w:val="B4"/>
    <w:qFormat/>
    <w:rsid w:val="006D17BB"/>
    <w:rPr>
      <w:rFonts w:ascii="Times New Roman" w:hAnsi="Times New Roman"/>
      <w:lang w:val="en-GB" w:eastAsia="en-US"/>
    </w:rPr>
  </w:style>
  <w:style w:type="character" w:customStyle="1" w:styleId="B5Char">
    <w:name w:val="B5 Char"/>
    <w:link w:val="B5"/>
    <w:qFormat/>
    <w:rsid w:val="00A20D6F"/>
    <w:rPr>
      <w:rFonts w:ascii="Times New Roman" w:hAnsi="Times New Roman"/>
      <w:lang w:val="en-GB" w:eastAsia="en-US"/>
    </w:rPr>
  </w:style>
  <w:style w:type="paragraph" w:customStyle="1" w:styleId="B6">
    <w:name w:val="B6"/>
    <w:basedOn w:val="B5"/>
    <w:link w:val="B6Char"/>
    <w:qFormat/>
    <w:rsid w:val="00A20D6F"/>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A20D6F"/>
    <w:rPr>
      <w:rFonts w:ascii="Times New Roman" w:eastAsia="Times New Roman" w:hAnsi="Times New Roman"/>
      <w:lang w:val="x-none" w:eastAsia="ja-JP"/>
    </w:rPr>
  </w:style>
  <w:style w:type="paragraph" w:customStyle="1" w:styleId="B7">
    <w:name w:val="B7"/>
    <w:basedOn w:val="B6"/>
    <w:link w:val="B7Char"/>
    <w:qFormat/>
    <w:rsid w:val="00A20D6F"/>
    <w:pPr>
      <w:ind w:left="2269"/>
    </w:pPr>
  </w:style>
  <w:style w:type="character" w:customStyle="1" w:styleId="B7Char">
    <w:name w:val="B7 Char"/>
    <w:link w:val="B7"/>
    <w:rsid w:val="00A20D6F"/>
    <w:rPr>
      <w:rFonts w:ascii="Times New Roman" w:eastAsia="Times New Roman" w:hAnsi="Times New Roman"/>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1656</Words>
  <Characters>9442</Characters>
  <Application>Microsoft Office Word</Application>
  <DocSecurity>0</DocSecurity>
  <Lines>78</Lines>
  <Paragraphs>22</Paragraphs>
  <ScaleCrop>false</ScaleCrop>
  <Company/>
  <LinksUpToDate>false</LinksUpToDate>
  <CharactersWithSpaces>11076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2019-08-16T01:04:00Z</dcterms:created>
  <dcterms:modified xsi:type="dcterms:W3CDTF">2019-08-30T09:18:00Z</dcterms:modified>
</cp:coreProperties>
</file>